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A2D" w:rsidRDefault="00A00CA2">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 xml:space="preserve"> 128</w:t>
        </w:r>
      </w:fldSimple>
      <w:r>
        <w:rPr>
          <w:b/>
          <w:i/>
          <w:sz w:val="28"/>
        </w:rPr>
        <w:tab/>
      </w:r>
      <w:r>
        <w:rPr>
          <w:rFonts w:hint="eastAsia"/>
          <w:b/>
          <w:i/>
          <w:sz w:val="28"/>
        </w:rPr>
        <w:t>S5-197358</w:t>
      </w:r>
    </w:p>
    <w:p w:rsidR="00E62A2D" w:rsidRDefault="00A00CA2">
      <w:pPr>
        <w:pStyle w:val="CRCoverPage"/>
        <w:outlineLvl w:val="0"/>
        <w:rPr>
          <w:b/>
          <w:sz w:val="24"/>
          <w:lang w:eastAsia="zh-CN"/>
        </w:rPr>
      </w:pPr>
      <w:r>
        <w:rPr>
          <w:b/>
          <w:sz w:val="24"/>
        </w:rPr>
        <w:t xml:space="preserve">Zhuhai,China, </w:t>
      </w:r>
      <w:fldSimple w:instr=" DOCPROPERTY  StartDate  \* MERGEFORMAT ">
        <w:r>
          <w:rPr>
            <w:b/>
            <w:sz w:val="24"/>
          </w:rPr>
          <w:t xml:space="preserve"> 18 - 22 November 2019</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E62A2D">
        <w:tc>
          <w:tcPr>
            <w:tcW w:w="9641" w:type="dxa"/>
            <w:gridSpan w:val="9"/>
            <w:tcBorders>
              <w:top w:val="single" w:sz="4" w:space="0" w:color="auto"/>
              <w:left w:val="single" w:sz="4" w:space="0" w:color="auto"/>
              <w:right w:val="single" w:sz="4" w:space="0" w:color="auto"/>
            </w:tcBorders>
          </w:tcPr>
          <w:p w:rsidR="00E62A2D" w:rsidRDefault="00A00CA2">
            <w:pPr>
              <w:pStyle w:val="CRCoverPage"/>
              <w:spacing w:after="0"/>
              <w:jc w:val="right"/>
              <w:rPr>
                <w:i/>
              </w:rPr>
            </w:pPr>
            <w:r>
              <w:rPr>
                <w:i/>
                <w:sz w:val="14"/>
              </w:rPr>
              <w:t>CR-Form-v12.0</w:t>
            </w:r>
          </w:p>
        </w:tc>
      </w:tr>
      <w:tr w:rsidR="00E62A2D">
        <w:tc>
          <w:tcPr>
            <w:tcW w:w="9641" w:type="dxa"/>
            <w:gridSpan w:val="9"/>
            <w:tcBorders>
              <w:left w:val="single" w:sz="4" w:space="0" w:color="auto"/>
              <w:right w:val="single" w:sz="4" w:space="0" w:color="auto"/>
            </w:tcBorders>
          </w:tcPr>
          <w:p w:rsidR="00E62A2D" w:rsidRDefault="00A00CA2">
            <w:pPr>
              <w:pStyle w:val="CRCoverPage"/>
              <w:spacing w:after="0"/>
              <w:jc w:val="center"/>
            </w:pPr>
            <w:r>
              <w:rPr>
                <w:b/>
                <w:sz w:val="32"/>
              </w:rPr>
              <w:t>CHANGE REQUEST</w:t>
            </w:r>
          </w:p>
        </w:tc>
      </w:tr>
      <w:tr w:rsidR="00E62A2D">
        <w:tc>
          <w:tcPr>
            <w:tcW w:w="9641" w:type="dxa"/>
            <w:gridSpan w:val="9"/>
            <w:tcBorders>
              <w:left w:val="single" w:sz="4" w:space="0" w:color="auto"/>
              <w:right w:val="single" w:sz="4" w:space="0" w:color="auto"/>
            </w:tcBorders>
          </w:tcPr>
          <w:p w:rsidR="00E62A2D" w:rsidRDefault="00E62A2D">
            <w:pPr>
              <w:pStyle w:val="CRCoverPage"/>
              <w:spacing w:after="0"/>
              <w:rPr>
                <w:sz w:val="8"/>
                <w:szCs w:val="8"/>
              </w:rPr>
            </w:pPr>
          </w:p>
        </w:tc>
      </w:tr>
      <w:tr w:rsidR="00E62A2D">
        <w:tc>
          <w:tcPr>
            <w:tcW w:w="142" w:type="dxa"/>
            <w:tcBorders>
              <w:left w:val="single" w:sz="4" w:space="0" w:color="auto"/>
            </w:tcBorders>
          </w:tcPr>
          <w:p w:rsidR="00E62A2D" w:rsidRDefault="00E62A2D">
            <w:pPr>
              <w:pStyle w:val="CRCoverPage"/>
              <w:spacing w:after="0"/>
              <w:jc w:val="right"/>
            </w:pPr>
          </w:p>
        </w:tc>
        <w:tc>
          <w:tcPr>
            <w:tcW w:w="1559" w:type="dxa"/>
            <w:shd w:val="pct30" w:color="FFFF00" w:fill="auto"/>
          </w:tcPr>
          <w:p w:rsidR="00E62A2D" w:rsidRDefault="00A00CA2">
            <w:pPr>
              <w:pStyle w:val="CRCoverPage"/>
              <w:spacing w:after="0"/>
              <w:jc w:val="right"/>
              <w:rPr>
                <w:b/>
                <w:sz w:val="28"/>
                <w:lang w:eastAsia="zh-CN"/>
              </w:rPr>
            </w:pPr>
            <w:r>
              <w:rPr>
                <w:b/>
                <w:sz w:val="28"/>
                <w:lang w:eastAsia="zh-CN"/>
              </w:rPr>
              <w:t>32.2</w:t>
            </w:r>
            <w:r>
              <w:rPr>
                <w:rFonts w:hint="eastAsia"/>
                <w:b/>
                <w:sz w:val="28"/>
                <w:lang w:eastAsia="zh-CN"/>
              </w:rPr>
              <w:t>51</w:t>
            </w:r>
          </w:p>
        </w:tc>
        <w:tc>
          <w:tcPr>
            <w:tcW w:w="709" w:type="dxa"/>
          </w:tcPr>
          <w:p w:rsidR="00E62A2D" w:rsidRDefault="00A00CA2">
            <w:pPr>
              <w:pStyle w:val="CRCoverPage"/>
              <w:spacing w:after="0"/>
              <w:jc w:val="center"/>
            </w:pPr>
            <w:r>
              <w:rPr>
                <w:b/>
                <w:sz w:val="28"/>
              </w:rPr>
              <w:t>CR</w:t>
            </w:r>
          </w:p>
        </w:tc>
        <w:tc>
          <w:tcPr>
            <w:tcW w:w="1276" w:type="dxa"/>
            <w:shd w:val="pct30" w:color="FFFF00" w:fill="auto"/>
          </w:tcPr>
          <w:p w:rsidR="00E62A2D" w:rsidRDefault="00A00CA2">
            <w:pPr>
              <w:pStyle w:val="CRCoverPage"/>
              <w:spacing w:after="0"/>
            </w:pPr>
            <w:bookmarkStart w:id="0" w:name="_GoBack"/>
            <w:bookmarkEnd w:id="0"/>
            <w:r>
              <w:rPr>
                <w:rFonts w:hint="eastAsia"/>
                <w:b/>
                <w:sz w:val="28"/>
              </w:rPr>
              <w:t>0516</w:t>
            </w:r>
          </w:p>
        </w:tc>
        <w:tc>
          <w:tcPr>
            <w:tcW w:w="709" w:type="dxa"/>
          </w:tcPr>
          <w:p w:rsidR="00E62A2D" w:rsidRDefault="00A00CA2">
            <w:pPr>
              <w:pStyle w:val="CRCoverPage"/>
              <w:tabs>
                <w:tab w:val="right" w:pos="625"/>
              </w:tabs>
              <w:spacing w:after="0"/>
              <w:jc w:val="center"/>
            </w:pPr>
            <w:r>
              <w:rPr>
                <w:b/>
                <w:bCs/>
                <w:sz w:val="28"/>
              </w:rPr>
              <w:t>rev</w:t>
            </w:r>
          </w:p>
        </w:tc>
        <w:tc>
          <w:tcPr>
            <w:tcW w:w="992" w:type="dxa"/>
            <w:shd w:val="pct30" w:color="FFFF00" w:fill="auto"/>
          </w:tcPr>
          <w:p w:rsidR="00E62A2D" w:rsidRDefault="00E62A2D">
            <w:pPr>
              <w:pStyle w:val="CRCoverPage"/>
              <w:spacing w:after="0"/>
              <w:jc w:val="center"/>
              <w:rPr>
                <w:b/>
                <w:lang w:eastAsia="zh-CN"/>
              </w:rPr>
            </w:pPr>
          </w:p>
        </w:tc>
        <w:tc>
          <w:tcPr>
            <w:tcW w:w="2410" w:type="dxa"/>
          </w:tcPr>
          <w:p w:rsidR="00E62A2D" w:rsidRDefault="00A00CA2">
            <w:pPr>
              <w:pStyle w:val="CRCoverPage"/>
              <w:tabs>
                <w:tab w:val="right" w:pos="1825"/>
              </w:tabs>
              <w:spacing w:after="0"/>
              <w:jc w:val="center"/>
            </w:pPr>
            <w:r>
              <w:rPr>
                <w:b/>
                <w:sz w:val="28"/>
                <w:szCs w:val="28"/>
              </w:rPr>
              <w:t>Current version:</w:t>
            </w:r>
          </w:p>
        </w:tc>
        <w:tc>
          <w:tcPr>
            <w:tcW w:w="1701" w:type="dxa"/>
            <w:shd w:val="pct30" w:color="FFFF00" w:fill="auto"/>
          </w:tcPr>
          <w:p w:rsidR="00E62A2D" w:rsidRDefault="00A00CA2">
            <w:pPr>
              <w:pStyle w:val="CRCoverPage"/>
              <w:spacing w:after="0"/>
              <w:jc w:val="center"/>
              <w:rPr>
                <w:sz w:val="28"/>
              </w:rPr>
            </w:pPr>
            <w:r>
              <w:rPr>
                <w:b/>
                <w:sz w:val="28"/>
              </w:rPr>
              <w:t>15.</w:t>
            </w:r>
            <w:r>
              <w:rPr>
                <w:rFonts w:hint="eastAsia"/>
                <w:b/>
                <w:sz w:val="28"/>
                <w:lang w:eastAsia="zh-CN"/>
              </w:rPr>
              <w:t>5</w:t>
            </w:r>
            <w:r>
              <w:rPr>
                <w:b/>
                <w:sz w:val="28"/>
              </w:rPr>
              <w:t>.</w:t>
            </w:r>
            <w:r>
              <w:rPr>
                <w:rFonts w:hint="eastAsia"/>
                <w:b/>
                <w:sz w:val="28"/>
                <w:lang w:eastAsia="zh-CN"/>
              </w:rPr>
              <w:t>0</w:t>
            </w:r>
          </w:p>
        </w:tc>
        <w:tc>
          <w:tcPr>
            <w:tcW w:w="143" w:type="dxa"/>
            <w:tcBorders>
              <w:right w:val="single" w:sz="4" w:space="0" w:color="auto"/>
            </w:tcBorders>
          </w:tcPr>
          <w:p w:rsidR="00E62A2D" w:rsidRDefault="00E62A2D">
            <w:pPr>
              <w:pStyle w:val="CRCoverPage"/>
              <w:spacing w:after="0"/>
            </w:pPr>
          </w:p>
        </w:tc>
      </w:tr>
      <w:tr w:rsidR="00E62A2D">
        <w:tc>
          <w:tcPr>
            <w:tcW w:w="9641" w:type="dxa"/>
            <w:gridSpan w:val="9"/>
            <w:tcBorders>
              <w:left w:val="single" w:sz="4" w:space="0" w:color="auto"/>
              <w:right w:val="single" w:sz="4" w:space="0" w:color="auto"/>
            </w:tcBorders>
          </w:tcPr>
          <w:p w:rsidR="00E62A2D" w:rsidRDefault="00E62A2D">
            <w:pPr>
              <w:pStyle w:val="CRCoverPage"/>
              <w:spacing w:after="0"/>
            </w:pPr>
          </w:p>
        </w:tc>
      </w:tr>
      <w:tr w:rsidR="00E62A2D">
        <w:tc>
          <w:tcPr>
            <w:tcW w:w="9641" w:type="dxa"/>
            <w:gridSpan w:val="9"/>
            <w:tcBorders>
              <w:top w:val="single" w:sz="4" w:space="0" w:color="auto"/>
            </w:tcBorders>
          </w:tcPr>
          <w:p w:rsidR="00E62A2D" w:rsidRDefault="00A00CA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62A2D">
        <w:tc>
          <w:tcPr>
            <w:tcW w:w="9641" w:type="dxa"/>
            <w:gridSpan w:val="9"/>
          </w:tcPr>
          <w:p w:rsidR="00E62A2D" w:rsidRDefault="00E62A2D">
            <w:pPr>
              <w:pStyle w:val="CRCoverPage"/>
              <w:spacing w:after="0"/>
              <w:rPr>
                <w:sz w:val="8"/>
                <w:szCs w:val="8"/>
              </w:rPr>
            </w:pPr>
          </w:p>
        </w:tc>
      </w:tr>
    </w:tbl>
    <w:p w:rsidR="00E62A2D" w:rsidRDefault="00E62A2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E62A2D">
        <w:tc>
          <w:tcPr>
            <w:tcW w:w="2835" w:type="dxa"/>
          </w:tcPr>
          <w:p w:rsidR="00E62A2D" w:rsidRDefault="00A00CA2">
            <w:pPr>
              <w:pStyle w:val="CRCoverPage"/>
              <w:tabs>
                <w:tab w:val="right" w:pos="2751"/>
              </w:tabs>
              <w:spacing w:after="0"/>
              <w:rPr>
                <w:b/>
                <w:i/>
              </w:rPr>
            </w:pPr>
            <w:r>
              <w:rPr>
                <w:b/>
                <w:i/>
              </w:rPr>
              <w:t>Proposed change affects:</w:t>
            </w:r>
          </w:p>
        </w:tc>
        <w:tc>
          <w:tcPr>
            <w:tcW w:w="1418" w:type="dxa"/>
          </w:tcPr>
          <w:p w:rsidR="00E62A2D" w:rsidRDefault="00A00CA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2A2D" w:rsidRDefault="00E62A2D">
            <w:pPr>
              <w:pStyle w:val="CRCoverPage"/>
              <w:spacing w:after="0"/>
              <w:jc w:val="center"/>
              <w:rPr>
                <w:b/>
                <w:caps/>
              </w:rPr>
            </w:pPr>
          </w:p>
        </w:tc>
        <w:tc>
          <w:tcPr>
            <w:tcW w:w="709" w:type="dxa"/>
            <w:tcBorders>
              <w:left w:val="single" w:sz="4" w:space="0" w:color="auto"/>
            </w:tcBorders>
          </w:tcPr>
          <w:p w:rsidR="00E62A2D" w:rsidRDefault="00A00CA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2A2D" w:rsidRDefault="00E62A2D">
            <w:pPr>
              <w:pStyle w:val="CRCoverPage"/>
              <w:spacing w:after="0"/>
              <w:jc w:val="center"/>
              <w:rPr>
                <w:b/>
                <w:caps/>
              </w:rPr>
            </w:pPr>
          </w:p>
        </w:tc>
        <w:tc>
          <w:tcPr>
            <w:tcW w:w="2126" w:type="dxa"/>
          </w:tcPr>
          <w:p w:rsidR="00E62A2D" w:rsidRDefault="00A00CA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2A2D" w:rsidRDefault="00E62A2D">
            <w:pPr>
              <w:pStyle w:val="CRCoverPage"/>
              <w:spacing w:after="0"/>
              <w:jc w:val="center"/>
              <w:rPr>
                <w:b/>
                <w:caps/>
              </w:rPr>
            </w:pPr>
          </w:p>
        </w:tc>
        <w:tc>
          <w:tcPr>
            <w:tcW w:w="1418" w:type="dxa"/>
            <w:tcBorders>
              <w:left w:val="nil"/>
            </w:tcBorders>
          </w:tcPr>
          <w:p w:rsidR="00E62A2D" w:rsidRDefault="00A00CA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2A2D" w:rsidRDefault="00A00CA2">
            <w:pPr>
              <w:pStyle w:val="CRCoverPage"/>
              <w:spacing w:after="0"/>
              <w:jc w:val="center"/>
              <w:rPr>
                <w:b/>
                <w:bCs/>
                <w:caps/>
              </w:rPr>
            </w:pPr>
            <w:r>
              <w:rPr>
                <w:b/>
                <w:bCs/>
                <w:caps/>
              </w:rPr>
              <w:t>X</w:t>
            </w:r>
          </w:p>
        </w:tc>
      </w:tr>
    </w:tbl>
    <w:p w:rsidR="00E62A2D" w:rsidRDefault="00E62A2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E62A2D">
        <w:tc>
          <w:tcPr>
            <w:tcW w:w="9640" w:type="dxa"/>
            <w:gridSpan w:val="11"/>
          </w:tcPr>
          <w:p w:rsidR="00E62A2D" w:rsidRDefault="00E62A2D">
            <w:pPr>
              <w:pStyle w:val="CRCoverPage"/>
              <w:spacing w:after="0"/>
              <w:rPr>
                <w:sz w:val="8"/>
                <w:szCs w:val="8"/>
              </w:rPr>
            </w:pPr>
          </w:p>
        </w:tc>
      </w:tr>
      <w:tr w:rsidR="00E62A2D">
        <w:tc>
          <w:tcPr>
            <w:tcW w:w="1843" w:type="dxa"/>
            <w:tcBorders>
              <w:top w:val="single" w:sz="4" w:space="0" w:color="auto"/>
              <w:left w:val="single" w:sz="4" w:space="0" w:color="auto"/>
            </w:tcBorders>
          </w:tcPr>
          <w:p w:rsidR="00E62A2D" w:rsidRDefault="00A00CA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2A2D" w:rsidRDefault="00A00CA2">
            <w:pPr>
              <w:pStyle w:val="CRCoverPage"/>
              <w:spacing w:after="0"/>
              <w:ind w:left="100"/>
              <w:rPr>
                <w:lang w:eastAsia="zh-CN"/>
              </w:rPr>
            </w:pPr>
            <w:r>
              <w:rPr>
                <w:lang w:eastAsia="zh-CN"/>
              </w:rPr>
              <w:t>Add</w:t>
            </w:r>
            <w:r>
              <w:rPr>
                <w:rFonts w:hint="eastAsia"/>
                <w:lang w:eastAsia="zh-CN"/>
              </w:rPr>
              <w:t xml:space="preserve"> </w:t>
            </w:r>
            <w:r>
              <w:rPr>
                <w:lang w:eastAsia="zh-CN"/>
              </w:rPr>
              <w:t>Caller and Callee information</w:t>
            </w:r>
          </w:p>
        </w:tc>
      </w:tr>
      <w:tr w:rsidR="00E62A2D">
        <w:tc>
          <w:tcPr>
            <w:tcW w:w="1843" w:type="dxa"/>
            <w:tcBorders>
              <w:left w:val="single" w:sz="4" w:space="0" w:color="auto"/>
            </w:tcBorders>
          </w:tcPr>
          <w:p w:rsidR="00E62A2D" w:rsidRDefault="00E62A2D">
            <w:pPr>
              <w:pStyle w:val="CRCoverPage"/>
              <w:spacing w:after="0"/>
              <w:rPr>
                <w:b/>
                <w:i/>
                <w:sz w:val="8"/>
                <w:szCs w:val="8"/>
              </w:rPr>
            </w:pPr>
          </w:p>
        </w:tc>
        <w:tc>
          <w:tcPr>
            <w:tcW w:w="7797" w:type="dxa"/>
            <w:gridSpan w:val="10"/>
            <w:tcBorders>
              <w:right w:val="single" w:sz="4" w:space="0" w:color="auto"/>
            </w:tcBorders>
          </w:tcPr>
          <w:p w:rsidR="00E62A2D" w:rsidRDefault="00E62A2D">
            <w:pPr>
              <w:pStyle w:val="CRCoverPage"/>
              <w:spacing w:after="0"/>
              <w:rPr>
                <w:sz w:val="8"/>
                <w:szCs w:val="8"/>
              </w:rPr>
            </w:pPr>
          </w:p>
        </w:tc>
      </w:tr>
      <w:tr w:rsidR="00E62A2D">
        <w:tc>
          <w:tcPr>
            <w:tcW w:w="1843" w:type="dxa"/>
            <w:tcBorders>
              <w:left w:val="single" w:sz="4" w:space="0" w:color="auto"/>
            </w:tcBorders>
          </w:tcPr>
          <w:p w:rsidR="00E62A2D" w:rsidRDefault="00A00CA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2A2D" w:rsidRDefault="00A00CA2">
            <w:pPr>
              <w:pStyle w:val="CRCoverPage"/>
              <w:spacing w:after="0"/>
              <w:ind w:left="100"/>
            </w:pPr>
            <w:r>
              <w:t>China Mobile</w:t>
            </w:r>
          </w:p>
        </w:tc>
      </w:tr>
      <w:tr w:rsidR="00E62A2D">
        <w:tc>
          <w:tcPr>
            <w:tcW w:w="1843" w:type="dxa"/>
            <w:tcBorders>
              <w:left w:val="single" w:sz="4" w:space="0" w:color="auto"/>
            </w:tcBorders>
          </w:tcPr>
          <w:p w:rsidR="00E62A2D" w:rsidRDefault="00A00CA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2A2D" w:rsidRDefault="00A00CA2">
            <w:pPr>
              <w:pStyle w:val="CRCoverPage"/>
              <w:spacing w:after="0"/>
              <w:ind w:left="100"/>
            </w:pPr>
            <w:r>
              <w:t>S5</w:t>
            </w:r>
          </w:p>
        </w:tc>
      </w:tr>
      <w:tr w:rsidR="00E62A2D">
        <w:tc>
          <w:tcPr>
            <w:tcW w:w="1843" w:type="dxa"/>
            <w:tcBorders>
              <w:left w:val="single" w:sz="4" w:space="0" w:color="auto"/>
            </w:tcBorders>
          </w:tcPr>
          <w:p w:rsidR="00E62A2D" w:rsidRDefault="00E62A2D">
            <w:pPr>
              <w:pStyle w:val="CRCoverPage"/>
              <w:spacing w:after="0"/>
              <w:rPr>
                <w:b/>
                <w:i/>
                <w:sz w:val="8"/>
                <w:szCs w:val="8"/>
              </w:rPr>
            </w:pPr>
          </w:p>
        </w:tc>
        <w:tc>
          <w:tcPr>
            <w:tcW w:w="7797" w:type="dxa"/>
            <w:gridSpan w:val="10"/>
            <w:tcBorders>
              <w:right w:val="single" w:sz="4" w:space="0" w:color="auto"/>
            </w:tcBorders>
          </w:tcPr>
          <w:p w:rsidR="00E62A2D" w:rsidRDefault="00E62A2D">
            <w:pPr>
              <w:pStyle w:val="CRCoverPage"/>
              <w:spacing w:after="0"/>
              <w:rPr>
                <w:sz w:val="8"/>
                <w:szCs w:val="8"/>
              </w:rPr>
            </w:pPr>
          </w:p>
        </w:tc>
      </w:tr>
      <w:tr w:rsidR="00E62A2D">
        <w:tc>
          <w:tcPr>
            <w:tcW w:w="1843" w:type="dxa"/>
            <w:tcBorders>
              <w:left w:val="single" w:sz="4" w:space="0" w:color="auto"/>
            </w:tcBorders>
          </w:tcPr>
          <w:p w:rsidR="00E62A2D" w:rsidRDefault="00A00CA2">
            <w:pPr>
              <w:pStyle w:val="CRCoverPage"/>
              <w:tabs>
                <w:tab w:val="right" w:pos="1759"/>
              </w:tabs>
              <w:spacing w:after="0"/>
              <w:rPr>
                <w:b/>
                <w:i/>
              </w:rPr>
            </w:pPr>
            <w:r>
              <w:rPr>
                <w:b/>
                <w:i/>
              </w:rPr>
              <w:t>Work item code:</w:t>
            </w:r>
          </w:p>
        </w:tc>
        <w:tc>
          <w:tcPr>
            <w:tcW w:w="3686" w:type="dxa"/>
            <w:gridSpan w:val="5"/>
            <w:shd w:val="pct30" w:color="FFFF00" w:fill="auto"/>
          </w:tcPr>
          <w:p w:rsidR="00E62A2D" w:rsidRDefault="00A00CA2">
            <w:pPr>
              <w:pStyle w:val="CRCoverPage"/>
              <w:spacing w:after="0"/>
              <w:ind w:left="100"/>
            </w:pPr>
            <w:r>
              <w:t>VBCLTE</w:t>
            </w:r>
          </w:p>
        </w:tc>
        <w:tc>
          <w:tcPr>
            <w:tcW w:w="567" w:type="dxa"/>
            <w:tcBorders>
              <w:left w:val="nil"/>
            </w:tcBorders>
          </w:tcPr>
          <w:p w:rsidR="00E62A2D" w:rsidRDefault="00E62A2D">
            <w:pPr>
              <w:pStyle w:val="CRCoverPage"/>
              <w:spacing w:after="0"/>
              <w:ind w:right="100"/>
            </w:pPr>
          </w:p>
        </w:tc>
        <w:tc>
          <w:tcPr>
            <w:tcW w:w="1417" w:type="dxa"/>
            <w:gridSpan w:val="3"/>
            <w:tcBorders>
              <w:left w:val="nil"/>
            </w:tcBorders>
          </w:tcPr>
          <w:p w:rsidR="00E62A2D" w:rsidRDefault="00A00CA2">
            <w:pPr>
              <w:pStyle w:val="CRCoverPage"/>
              <w:spacing w:after="0"/>
              <w:jc w:val="right"/>
            </w:pPr>
            <w:r>
              <w:rPr>
                <w:b/>
                <w:i/>
              </w:rPr>
              <w:t>Date:</w:t>
            </w:r>
          </w:p>
        </w:tc>
        <w:tc>
          <w:tcPr>
            <w:tcW w:w="2127" w:type="dxa"/>
            <w:tcBorders>
              <w:right w:val="single" w:sz="4" w:space="0" w:color="auto"/>
            </w:tcBorders>
            <w:shd w:val="pct30" w:color="FFFF00" w:fill="auto"/>
          </w:tcPr>
          <w:p w:rsidR="00E62A2D" w:rsidRDefault="00A00CA2">
            <w:pPr>
              <w:pStyle w:val="CRCoverPage"/>
              <w:spacing w:after="0"/>
              <w:ind w:left="100"/>
              <w:rPr>
                <w:lang w:eastAsia="zh-CN"/>
              </w:rPr>
            </w:pPr>
            <w:r>
              <w:t>2019-</w:t>
            </w:r>
            <w:r>
              <w:rPr>
                <w:rFonts w:hint="eastAsia"/>
                <w:lang w:eastAsia="zh-CN"/>
              </w:rPr>
              <w:t>11</w:t>
            </w:r>
            <w:r>
              <w:t>-0</w:t>
            </w:r>
            <w:r>
              <w:rPr>
                <w:rFonts w:hint="eastAsia"/>
                <w:lang w:eastAsia="zh-CN"/>
              </w:rPr>
              <w:t>7</w:t>
            </w:r>
          </w:p>
        </w:tc>
      </w:tr>
      <w:tr w:rsidR="00E62A2D">
        <w:tc>
          <w:tcPr>
            <w:tcW w:w="1843" w:type="dxa"/>
            <w:tcBorders>
              <w:left w:val="single" w:sz="4" w:space="0" w:color="auto"/>
            </w:tcBorders>
          </w:tcPr>
          <w:p w:rsidR="00E62A2D" w:rsidRDefault="00E62A2D">
            <w:pPr>
              <w:pStyle w:val="CRCoverPage"/>
              <w:spacing w:after="0"/>
              <w:rPr>
                <w:b/>
                <w:i/>
                <w:sz w:val="8"/>
                <w:szCs w:val="8"/>
              </w:rPr>
            </w:pPr>
          </w:p>
        </w:tc>
        <w:tc>
          <w:tcPr>
            <w:tcW w:w="1986" w:type="dxa"/>
            <w:gridSpan w:val="4"/>
          </w:tcPr>
          <w:p w:rsidR="00E62A2D" w:rsidRDefault="00E62A2D">
            <w:pPr>
              <w:pStyle w:val="CRCoverPage"/>
              <w:spacing w:after="0"/>
              <w:rPr>
                <w:sz w:val="8"/>
                <w:szCs w:val="8"/>
              </w:rPr>
            </w:pPr>
          </w:p>
        </w:tc>
        <w:tc>
          <w:tcPr>
            <w:tcW w:w="2267" w:type="dxa"/>
            <w:gridSpan w:val="2"/>
          </w:tcPr>
          <w:p w:rsidR="00E62A2D" w:rsidRDefault="00E62A2D">
            <w:pPr>
              <w:pStyle w:val="CRCoverPage"/>
              <w:spacing w:after="0"/>
              <w:rPr>
                <w:sz w:val="8"/>
                <w:szCs w:val="8"/>
              </w:rPr>
            </w:pPr>
          </w:p>
        </w:tc>
        <w:tc>
          <w:tcPr>
            <w:tcW w:w="1417" w:type="dxa"/>
            <w:gridSpan w:val="3"/>
          </w:tcPr>
          <w:p w:rsidR="00E62A2D" w:rsidRDefault="00E62A2D">
            <w:pPr>
              <w:pStyle w:val="CRCoverPage"/>
              <w:spacing w:after="0"/>
              <w:rPr>
                <w:sz w:val="8"/>
                <w:szCs w:val="8"/>
              </w:rPr>
            </w:pPr>
          </w:p>
        </w:tc>
        <w:tc>
          <w:tcPr>
            <w:tcW w:w="2127" w:type="dxa"/>
            <w:tcBorders>
              <w:right w:val="single" w:sz="4" w:space="0" w:color="auto"/>
            </w:tcBorders>
          </w:tcPr>
          <w:p w:rsidR="00E62A2D" w:rsidRDefault="00E62A2D">
            <w:pPr>
              <w:pStyle w:val="CRCoverPage"/>
              <w:spacing w:after="0"/>
              <w:rPr>
                <w:sz w:val="8"/>
                <w:szCs w:val="8"/>
              </w:rPr>
            </w:pPr>
          </w:p>
        </w:tc>
      </w:tr>
      <w:tr w:rsidR="00E62A2D">
        <w:trPr>
          <w:cantSplit/>
        </w:trPr>
        <w:tc>
          <w:tcPr>
            <w:tcW w:w="1843" w:type="dxa"/>
            <w:tcBorders>
              <w:left w:val="single" w:sz="4" w:space="0" w:color="auto"/>
            </w:tcBorders>
          </w:tcPr>
          <w:p w:rsidR="00E62A2D" w:rsidRDefault="00A00CA2">
            <w:pPr>
              <w:pStyle w:val="CRCoverPage"/>
              <w:tabs>
                <w:tab w:val="right" w:pos="1759"/>
              </w:tabs>
              <w:spacing w:after="0"/>
              <w:rPr>
                <w:b/>
                <w:i/>
              </w:rPr>
            </w:pPr>
            <w:r>
              <w:rPr>
                <w:b/>
                <w:i/>
              </w:rPr>
              <w:t>Category:</w:t>
            </w:r>
          </w:p>
        </w:tc>
        <w:tc>
          <w:tcPr>
            <w:tcW w:w="851" w:type="dxa"/>
            <w:shd w:val="pct30" w:color="FFFF00" w:fill="auto"/>
          </w:tcPr>
          <w:p w:rsidR="00E62A2D" w:rsidRDefault="00A00CA2">
            <w:pPr>
              <w:pStyle w:val="CRCoverPage"/>
              <w:spacing w:after="0"/>
              <w:ind w:left="100" w:right="-609"/>
              <w:rPr>
                <w:b/>
              </w:rPr>
            </w:pPr>
            <w:r>
              <w:t>B</w:t>
            </w:r>
          </w:p>
        </w:tc>
        <w:tc>
          <w:tcPr>
            <w:tcW w:w="3402" w:type="dxa"/>
            <w:gridSpan w:val="5"/>
            <w:tcBorders>
              <w:left w:val="nil"/>
            </w:tcBorders>
          </w:tcPr>
          <w:p w:rsidR="00E62A2D" w:rsidRDefault="00E62A2D">
            <w:pPr>
              <w:pStyle w:val="CRCoverPage"/>
              <w:spacing w:after="0"/>
            </w:pPr>
          </w:p>
        </w:tc>
        <w:tc>
          <w:tcPr>
            <w:tcW w:w="1417" w:type="dxa"/>
            <w:gridSpan w:val="3"/>
            <w:tcBorders>
              <w:left w:val="nil"/>
            </w:tcBorders>
          </w:tcPr>
          <w:p w:rsidR="00E62A2D" w:rsidRDefault="00A00CA2">
            <w:pPr>
              <w:pStyle w:val="CRCoverPage"/>
              <w:spacing w:after="0"/>
              <w:jc w:val="right"/>
              <w:rPr>
                <w:b/>
                <w:i/>
              </w:rPr>
            </w:pPr>
            <w:r>
              <w:rPr>
                <w:b/>
                <w:i/>
              </w:rPr>
              <w:t>Release:</w:t>
            </w:r>
          </w:p>
        </w:tc>
        <w:tc>
          <w:tcPr>
            <w:tcW w:w="2127" w:type="dxa"/>
            <w:tcBorders>
              <w:right w:val="single" w:sz="4" w:space="0" w:color="auto"/>
            </w:tcBorders>
            <w:shd w:val="pct30" w:color="FFFF00" w:fill="auto"/>
          </w:tcPr>
          <w:p w:rsidR="00E62A2D" w:rsidRDefault="00A00CA2">
            <w:pPr>
              <w:pStyle w:val="CRCoverPage"/>
              <w:spacing w:after="0"/>
              <w:ind w:left="100"/>
            </w:pPr>
            <w:r>
              <w:t>Rel-16</w:t>
            </w:r>
          </w:p>
        </w:tc>
      </w:tr>
      <w:tr w:rsidR="00E62A2D">
        <w:tc>
          <w:tcPr>
            <w:tcW w:w="1843" w:type="dxa"/>
            <w:tcBorders>
              <w:left w:val="single" w:sz="4" w:space="0" w:color="auto"/>
              <w:bottom w:val="single" w:sz="4" w:space="0" w:color="auto"/>
            </w:tcBorders>
          </w:tcPr>
          <w:p w:rsidR="00E62A2D" w:rsidRDefault="00E62A2D">
            <w:pPr>
              <w:pStyle w:val="CRCoverPage"/>
              <w:spacing w:after="0"/>
              <w:rPr>
                <w:b/>
                <w:i/>
              </w:rPr>
            </w:pPr>
          </w:p>
        </w:tc>
        <w:tc>
          <w:tcPr>
            <w:tcW w:w="4677" w:type="dxa"/>
            <w:gridSpan w:val="8"/>
            <w:tcBorders>
              <w:bottom w:val="single" w:sz="4" w:space="0" w:color="auto"/>
            </w:tcBorders>
          </w:tcPr>
          <w:p w:rsidR="00E62A2D" w:rsidRDefault="00A00CA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2A2D" w:rsidRDefault="00A00CA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62A2D" w:rsidRDefault="00A00CA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62A2D">
        <w:tc>
          <w:tcPr>
            <w:tcW w:w="1843" w:type="dxa"/>
          </w:tcPr>
          <w:p w:rsidR="00E62A2D" w:rsidRDefault="00E62A2D">
            <w:pPr>
              <w:pStyle w:val="CRCoverPage"/>
              <w:spacing w:after="0"/>
              <w:rPr>
                <w:b/>
                <w:i/>
                <w:sz w:val="8"/>
                <w:szCs w:val="8"/>
              </w:rPr>
            </w:pPr>
          </w:p>
        </w:tc>
        <w:tc>
          <w:tcPr>
            <w:tcW w:w="7797" w:type="dxa"/>
            <w:gridSpan w:val="10"/>
          </w:tcPr>
          <w:p w:rsidR="00E62A2D" w:rsidRDefault="00E62A2D">
            <w:pPr>
              <w:pStyle w:val="CRCoverPage"/>
              <w:spacing w:after="0"/>
              <w:rPr>
                <w:sz w:val="8"/>
                <w:szCs w:val="8"/>
              </w:rPr>
            </w:pPr>
          </w:p>
        </w:tc>
      </w:tr>
      <w:tr w:rsidR="00E62A2D">
        <w:tc>
          <w:tcPr>
            <w:tcW w:w="2694" w:type="dxa"/>
            <w:gridSpan w:val="2"/>
            <w:tcBorders>
              <w:top w:val="single" w:sz="4" w:space="0" w:color="auto"/>
              <w:left w:val="single" w:sz="4" w:space="0" w:color="auto"/>
            </w:tcBorders>
          </w:tcPr>
          <w:p w:rsidR="00E62A2D" w:rsidRDefault="00A00C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62A2D" w:rsidRDefault="00A00CA2">
            <w:pPr>
              <w:pStyle w:val="CRCoverPage"/>
              <w:spacing w:after="0"/>
              <w:ind w:left="100"/>
              <w:rPr>
                <w:lang w:eastAsia="zh-CN"/>
              </w:rPr>
            </w:pPr>
            <w:r>
              <w:rPr>
                <w:lang w:eastAsia="zh-CN"/>
              </w:rPr>
              <w:t>The PCNs cannot collect</w:t>
            </w:r>
            <w:r>
              <w:rPr>
                <w:rFonts w:hint="eastAsia"/>
                <w:lang w:eastAsia="zh-CN"/>
              </w:rPr>
              <w:t xml:space="preserve"> </w:t>
            </w:r>
            <w:r>
              <w:rPr>
                <w:lang w:eastAsia="zh-CN"/>
              </w:rPr>
              <w:t>caller information and callee information for VoLTE service</w:t>
            </w:r>
            <w:r>
              <w:rPr>
                <w:rFonts w:hint="eastAsia"/>
                <w:lang w:eastAsia="zh-CN"/>
              </w:rPr>
              <w:t>.</w:t>
            </w:r>
          </w:p>
        </w:tc>
      </w:tr>
      <w:tr w:rsidR="00E62A2D">
        <w:tc>
          <w:tcPr>
            <w:tcW w:w="2694" w:type="dxa"/>
            <w:gridSpan w:val="2"/>
            <w:tcBorders>
              <w:left w:val="single" w:sz="4" w:space="0" w:color="auto"/>
            </w:tcBorders>
          </w:tcPr>
          <w:p w:rsidR="00E62A2D" w:rsidRDefault="00E62A2D">
            <w:pPr>
              <w:pStyle w:val="CRCoverPage"/>
              <w:spacing w:after="0"/>
              <w:rPr>
                <w:b/>
                <w:i/>
                <w:sz w:val="8"/>
                <w:szCs w:val="8"/>
              </w:rPr>
            </w:pPr>
          </w:p>
        </w:tc>
        <w:tc>
          <w:tcPr>
            <w:tcW w:w="6946" w:type="dxa"/>
            <w:gridSpan w:val="9"/>
            <w:tcBorders>
              <w:right w:val="single" w:sz="4" w:space="0" w:color="auto"/>
            </w:tcBorders>
          </w:tcPr>
          <w:p w:rsidR="00E62A2D" w:rsidRDefault="00E62A2D">
            <w:pPr>
              <w:pStyle w:val="CRCoverPage"/>
              <w:spacing w:after="0"/>
              <w:rPr>
                <w:sz w:val="8"/>
                <w:szCs w:val="8"/>
              </w:rPr>
            </w:pPr>
          </w:p>
        </w:tc>
      </w:tr>
      <w:tr w:rsidR="00E62A2D">
        <w:tc>
          <w:tcPr>
            <w:tcW w:w="2694" w:type="dxa"/>
            <w:gridSpan w:val="2"/>
            <w:tcBorders>
              <w:left w:val="single" w:sz="4" w:space="0" w:color="auto"/>
            </w:tcBorders>
          </w:tcPr>
          <w:p w:rsidR="00E62A2D" w:rsidRDefault="00A00CA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62A2D" w:rsidRDefault="00A00CA2">
            <w:pPr>
              <w:pStyle w:val="CRCoverPage"/>
              <w:spacing w:after="0"/>
              <w:ind w:left="100"/>
              <w:rPr>
                <w:lang w:eastAsia="zh-CN"/>
              </w:rPr>
            </w:pPr>
            <w:r>
              <w:rPr>
                <w:lang w:eastAsia="zh-CN"/>
              </w:rPr>
              <w:t>Introduce the caller information and callee information for volume based charging</w:t>
            </w:r>
            <w:r>
              <w:rPr>
                <w:rFonts w:hint="eastAsia"/>
                <w:lang w:eastAsia="zh-CN"/>
              </w:rPr>
              <w:t xml:space="preserve"> for VoLTE in </w:t>
            </w:r>
            <w:r>
              <w:rPr>
                <w:lang w:eastAsia="zh-CN"/>
              </w:rPr>
              <w:t>PGW-CDR.</w:t>
            </w:r>
          </w:p>
        </w:tc>
      </w:tr>
      <w:tr w:rsidR="00E62A2D">
        <w:tc>
          <w:tcPr>
            <w:tcW w:w="2694" w:type="dxa"/>
            <w:gridSpan w:val="2"/>
            <w:tcBorders>
              <w:left w:val="single" w:sz="4" w:space="0" w:color="auto"/>
            </w:tcBorders>
          </w:tcPr>
          <w:p w:rsidR="00E62A2D" w:rsidRDefault="00E62A2D">
            <w:pPr>
              <w:pStyle w:val="CRCoverPage"/>
              <w:spacing w:after="0"/>
              <w:rPr>
                <w:b/>
                <w:i/>
                <w:sz w:val="8"/>
                <w:szCs w:val="8"/>
              </w:rPr>
            </w:pPr>
          </w:p>
        </w:tc>
        <w:tc>
          <w:tcPr>
            <w:tcW w:w="6946" w:type="dxa"/>
            <w:gridSpan w:val="9"/>
            <w:tcBorders>
              <w:right w:val="single" w:sz="4" w:space="0" w:color="auto"/>
            </w:tcBorders>
          </w:tcPr>
          <w:p w:rsidR="00E62A2D" w:rsidRDefault="00E62A2D">
            <w:pPr>
              <w:pStyle w:val="CRCoverPage"/>
              <w:spacing w:after="0"/>
              <w:rPr>
                <w:sz w:val="8"/>
                <w:szCs w:val="8"/>
              </w:rPr>
            </w:pPr>
          </w:p>
        </w:tc>
      </w:tr>
      <w:tr w:rsidR="00E62A2D">
        <w:tc>
          <w:tcPr>
            <w:tcW w:w="2694" w:type="dxa"/>
            <w:gridSpan w:val="2"/>
            <w:tcBorders>
              <w:left w:val="single" w:sz="4" w:space="0" w:color="auto"/>
              <w:bottom w:val="single" w:sz="4" w:space="0" w:color="auto"/>
            </w:tcBorders>
          </w:tcPr>
          <w:p w:rsidR="00E62A2D" w:rsidRDefault="00A00CA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2A2D" w:rsidRDefault="00A00CA2">
            <w:pPr>
              <w:pStyle w:val="CRCoverPage"/>
              <w:spacing w:after="0"/>
              <w:ind w:left="100"/>
            </w:pPr>
            <w:r>
              <w:t>Incomplete definition for volume based charging</w:t>
            </w:r>
            <w:r>
              <w:rPr>
                <w:rFonts w:hint="eastAsia"/>
                <w:lang w:eastAsia="zh-CN"/>
              </w:rPr>
              <w:t xml:space="preserve"> for VoLTE</w:t>
            </w:r>
            <w:r>
              <w:t>.</w:t>
            </w:r>
          </w:p>
        </w:tc>
      </w:tr>
      <w:tr w:rsidR="00E62A2D">
        <w:tc>
          <w:tcPr>
            <w:tcW w:w="2694" w:type="dxa"/>
            <w:gridSpan w:val="2"/>
          </w:tcPr>
          <w:p w:rsidR="00E62A2D" w:rsidRDefault="00E62A2D">
            <w:pPr>
              <w:pStyle w:val="CRCoverPage"/>
              <w:spacing w:after="0"/>
              <w:rPr>
                <w:b/>
                <w:i/>
                <w:sz w:val="8"/>
                <w:szCs w:val="8"/>
              </w:rPr>
            </w:pPr>
          </w:p>
        </w:tc>
        <w:tc>
          <w:tcPr>
            <w:tcW w:w="6946" w:type="dxa"/>
            <w:gridSpan w:val="9"/>
          </w:tcPr>
          <w:p w:rsidR="00E62A2D" w:rsidRDefault="00E62A2D">
            <w:pPr>
              <w:pStyle w:val="CRCoverPage"/>
              <w:spacing w:after="0"/>
              <w:rPr>
                <w:sz w:val="8"/>
                <w:szCs w:val="8"/>
              </w:rPr>
            </w:pPr>
          </w:p>
        </w:tc>
      </w:tr>
      <w:tr w:rsidR="00E62A2D">
        <w:tc>
          <w:tcPr>
            <w:tcW w:w="2694" w:type="dxa"/>
            <w:gridSpan w:val="2"/>
            <w:tcBorders>
              <w:top w:val="single" w:sz="4" w:space="0" w:color="auto"/>
              <w:left w:val="single" w:sz="4" w:space="0" w:color="auto"/>
            </w:tcBorders>
          </w:tcPr>
          <w:p w:rsidR="00E62A2D" w:rsidRDefault="00A00CA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2A2D" w:rsidRDefault="00A00CA2">
            <w:pPr>
              <w:pStyle w:val="CRCoverPage"/>
              <w:spacing w:after="0"/>
              <w:ind w:left="100"/>
              <w:rPr>
                <w:lang w:eastAsia="zh-CN"/>
              </w:rPr>
            </w:pPr>
            <w:r>
              <w:rPr>
                <w:rFonts w:hint="eastAsia"/>
                <w:lang w:eastAsia="zh-CN"/>
              </w:rPr>
              <w:t>6.1.3</w:t>
            </w:r>
          </w:p>
        </w:tc>
      </w:tr>
      <w:tr w:rsidR="00E62A2D">
        <w:tc>
          <w:tcPr>
            <w:tcW w:w="2694" w:type="dxa"/>
            <w:gridSpan w:val="2"/>
            <w:tcBorders>
              <w:left w:val="single" w:sz="4" w:space="0" w:color="auto"/>
            </w:tcBorders>
          </w:tcPr>
          <w:p w:rsidR="00E62A2D" w:rsidRDefault="00E62A2D">
            <w:pPr>
              <w:pStyle w:val="CRCoverPage"/>
              <w:spacing w:after="0"/>
              <w:rPr>
                <w:b/>
                <w:i/>
                <w:sz w:val="8"/>
                <w:szCs w:val="8"/>
              </w:rPr>
            </w:pPr>
          </w:p>
        </w:tc>
        <w:tc>
          <w:tcPr>
            <w:tcW w:w="6946" w:type="dxa"/>
            <w:gridSpan w:val="9"/>
            <w:tcBorders>
              <w:right w:val="single" w:sz="4" w:space="0" w:color="auto"/>
            </w:tcBorders>
          </w:tcPr>
          <w:p w:rsidR="00E62A2D" w:rsidRDefault="00E62A2D">
            <w:pPr>
              <w:pStyle w:val="CRCoverPage"/>
              <w:spacing w:after="0"/>
              <w:rPr>
                <w:sz w:val="8"/>
                <w:szCs w:val="8"/>
              </w:rPr>
            </w:pPr>
          </w:p>
        </w:tc>
      </w:tr>
      <w:tr w:rsidR="00E62A2D">
        <w:tc>
          <w:tcPr>
            <w:tcW w:w="2694" w:type="dxa"/>
            <w:gridSpan w:val="2"/>
            <w:tcBorders>
              <w:left w:val="single" w:sz="4" w:space="0" w:color="auto"/>
            </w:tcBorders>
          </w:tcPr>
          <w:p w:rsidR="00E62A2D" w:rsidRDefault="00E62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2A2D" w:rsidRDefault="00A00CA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2A2D" w:rsidRDefault="00A00CA2">
            <w:pPr>
              <w:pStyle w:val="CRCoverPage"/>
              <w:spacing w:after="0"/>
              <w:jc w:val="center"/>
              <w:rPr>
                <w:b/>
                <w:caps/>
              </w:rPr>
            </w:pPr>
            <w:r>
              <w:rPr>
                <w:b/>
                <w:caps/>
              </w:rPr>
              <w:t>N</w:t>
            </w:r>
          </w:p>
        </w:tc>
        <w:tc>
          <w:tcPr>
            <w:tcW w:w="2977" w:type="dxa"/>
            <w:gridSpan w:val="4"/>
          </w:tcPr>
          <w:p w:rsidR="00E62A2D" w:rsidRDefault="00E62A2D">
            <w:pPr>
              <w:pStyle w:val="CRCoverPage"/>
              <w:tabs>
                <w:tab w:val="right" w:pos="2893"/>
              </w:tabs>
              <w:spacing w:after="0"/>
            </w:pPr>
          </w:p>
        </w:tc>
        <w:tc>
          <w:tcPr>
            <w:tcW w:w="3401" w:type="dxa"/>
            <w:gridSpan w:val="3"/>
            <w:tcBorders>
              <w:right w:val="single" w:sz="4" w:space="0" w:color="auto"/>
            </w:tcBorders>
            <w:shd w:val="clear" w:color="FFFF00" w:fill="auto"/>
          </w:tcPr>
          <w:p w:rsidR="00E62A2D" w:rsidRDefault="00E62A2D">
            <w:pPr>
              <w:pStyle w:val="CRCoverPage"/>
              <w:spacing w:after="0"/>
              <w:ind w:left="99"/>
            </w:pPr>
          </w:p>
        </w:tc>
      </w:tr>
      <w:tr w:rsidR="00E62A2D">
        <w:tc>
          <w:tcPr>
            <w:tcW w:w="2694" w:type="dxa"/>
            <w:gridSpan w:val="2"/>
            <w:tcBorders>
              <w:left w:val="single" w:sz="4" w:space="0" w:color="auto"/>
            </w:tcBorders>
          </w:tcPr>
          <w:p w:rsidR="00E62A2D" w:rsidRDefault="00A00CA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2A2D" w:rsidRDefault="00E62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A2D" w:rsidRDefault="00A00CA2">
            <w:pPr>
              <w:pStyle w:val="CRCoverPage"/>
              <w:spacing w:after="0"/>
              <w:jc w:val="center"/>
              <w:rPr>
                <w:b/>
                <w:caps/>
              </w:rPr>
            </w:pPr>
            <w:r>
              <w:rPr>
                <w:b/>
                <w:bCs/>
                <w:caps/>
              </w:rPr>
              <w:t>X</w:t>
            </w:r>
          </w:p>
        </w:tc>
        <w:tc>
          <w:tcPr>
            <w:tcW w:w="2977" w:type="dxa"/>
            <w:gridSpan w:val="4"/>
          </w:tcPr>
          <w:p w:rsidR="00E62A2D" w:rsidRDefault="00A00CA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2A2D" w:rsidRDefault="00A00CA2">
            <w:pPr>
              <w:pStyle w:val="CRCoverPage"/>
              <w:spacing w:after="0"/>
              <w:ind w:left="99"/>
            </w:pPr>
            <w:r>
              <w:t xml:space="preserve">TS/TR ... CR ... </w:t>
            </w:r>
          </w:p>
        </w:tc>
      </w:tr>
      <w:tr w:rsidR="00E62A2D">
        <w:tc>
          <w:tcPr>
            <w:tcW w:w="2694" w:type="dxa"/>
            <w:gridSpan w:val="2"/>
            <w:tcBorders>
              <w:left w:val="single" w:sz="4" w:space="0" w:color="auto"/>
            </w:tcBorders>
          </w:tcPr>
          <w:p w:rsidR="00E62A2D" w:rsidRDefault="00A00CA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2A2D" w:rsidRDefault="00E62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A2D" w:rsidRDefault="00A00CA2">
            <w:pPr>
              <w:pStyle w:val="CRCoverPage"/>
              <w:spacing w:after="0"/>
              <w:jc w:val="center"/>
              <w:rPr>
                <w:b/>
                <w:caps/>
              </w:rPr>
            </w:pPr>
            <w:r>
              <w:rPr>
                <w:b/>
                <w:bCs/>
                <w:caps/>
              </w:rPr>
              <w:t>X</w:t>
            </w:r>
          </w:p>
        </w:tc>
        <w:tc>
          <w:tcPr>
            <w:tcW w:w="2977" w:type="dxa"/>
            <w:gridSpan w:val="4"/>
          </w:tcPr>
          <w:p w:rsidR="00E62A2D" w:rsidRDefault="00A00CA2">
            <w:pPr>
              <w:pStyle w:val="CRCoverPage"/>
              <w:spacing w:after="0"/>
            </w:pPr>
            <w:r>
              <w:t xml:space="preserve"> Test specifications</w:t>
            </w:r>
          </w:p>
        </w:tc>
        <w:tc>
          <w:tcPr>
            <w:tcW w:w="3401" w:type="dxa"/>
            <w:gridSpan w:val="3"/>
            <w:tcBorders>
              <w:right w:val="single" w:sz="4" w:space="0" w:color="auto"/>
            </w:tcBorders>
            <w:shd w:val="pct30" w:color="FFFF00" w:fill="auto"/>
          </w:tcPr>
          <w:p w:rsidR="00E62A2D" w:rsidRDefault="00A00CA2">
            <w:pPr>
              <w:pStyle w:val="CRCoverPage"/>
              <w:spacing w:after="0"/>
              <w:ind w:left="99"/>
            </w:pPr>
            <w:r>
              <w:t xml:space="preserve">TS/TR ... CR ... </w:t>
            </w:r>
          </w:p>
        </w:tc>
      </w:tr>
      <w:tr w:rsidR="00E62A2D">
        <w:tc>
          <w:tcPr>
            <w:tcW w:w="2694" w:type="dxa"/>
            <w:gridSpan w:val="2"/>
            <w:tcBorders>
              <w:left w:val="single" w:sz="4" w:space="0" w:color="auto"/>
            </w:tcBorders>
          </w:tcPr>
          <w:p w:rsidR="00E62A2D" w:rsidRDefault="00A00CA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2A2D" w:rsidRDefault="00A00CA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A2D" w:rsidRDefault="00E62A2D">
            <w:pPr>
              <w:pStyle w:val="CRCoverPage"/>
              <w:spacing w:after="0"/>
              <w:jc w:val="center"/>
              <w:rPr>
                <w:b/>
                <w:caps/>
              </w:rPr>
            </w:pPr>
          </w:p>
        </w:tc>
        <w:tc>
          <w:tcPr>
            <w:tcW w:w="2977" w:type="dxa"/>
            <w:gridSpan w:val="4"/>
          </w:tcPr>
          <w:p w:rsidR="00E62A2D" w:rsidRDefault="00A00CA2">
            <w:pPr>
              <w:pStyle w:val="CRCoverPage"/>
              <w:spacing w:after="0"/>
            </w:pPr>
            <w:r>
              <w:t xml:space="preserve"> O&amp;M Specifications</w:t>
            </w:r>
          </w:p>
        </w:tc>
        <w:tc>
          <w:tcPr>
            <w:tcW w:w="3401" w:type="dxa"/>
            <w:gridSpan w:val="3"/>
            <w:tcBorders>
              <w:right w:val="single" w:sz="4" w:space="0" w:color="auto"/>
            </w:tcBorders>
            <w:shd w:val="pct30" w:color="FFFF00" w:fill="auto"/>
          </w:tcPr>
          <w:p w:rsidR="00E62A2D" w:rsidRDefault="00A00CA2">
            <w:pPr>
              <w:pStyle w:val="CRCoverPage"/>
              <w:spacing w:after="0"/>
              <w:ind w:left="99"/>
              <w:rPr>
                <w:lang w:eastAsia="zh-CN"/>
              </w:rPr>
            </w:pPr>
            <w:r>
              <w:t>TS32.29</w:t>
            </w:r>
            <w:r>
              <w:rPr>
                <w:rFonts w:hint="eastAsia"/>
                <w:lang w:eastAsia="zh-CN"/>
              </w:rPr>
              <w:t>8</w:t>
            </w:r>
            <w:r>
              <w:t xml:space="preserve"> CR </w:t>
            </w:r>
            <w:r w:rsidR="00320BA5" w:rsidRPr="00320BA5">
              <w:t>0784</w:t>
            </w:r>
          </w:p>
          <w:p w:rsidR="00E62A2D" w:rsidRDefault="00A00CA2">
            <w:pPr>
              <w:pStyle w:val="CRCoverPage"/>
              <w:spacing w:after="0"/>
              <w:ind w:left="99"/>
              <w:rPr>
                <w:lang w:eastAsia="zh-CN"/>
              </w:rPr>
            </w:pPr>
            <w:r>
              <w:rPr>
                <w:lang w:eastAsia="zh-CN"/>
              </w:rPr>
              <w:t>TS32.29</w:t>
            </w:r>
            <w:r>
              <w:rPr>
                <w:rFonts w:hint="eastAsia"/>
                <w:lang w:eastAsia="zh-CN"/>
              </w:rPr>
              <w:t>9</w:t>
            </w:r>
            <w:r>
              <w:rPr>
                <w:lang w:eastAsia="zh-CN"/>
              </w:rPr>
              <w:t xml:space="preserve"> CR </w:t>
            </w:r>
            <w:r w:rsidRPr="00A00CA2">
              <w:rPr>
                <w:lang w:eastAsia="zh-CN"/>
              </w:rPr>
              <w:t>0823</w:t>
            </w:r>
          </w:p>
        </w:tc>
      </w:tr>
      <w:tr w:rsidR="00E62A2D">
        <w:tc>
          <w:tcPr>
            <w:tcW w:w="2694" w:type="dxa"/>
            <w:gridSpan w:val="2"/>
            <w:tcBorders>
              <w:left w:val="single" w:sz="4" w:space="0" w:color="auto"/>
            </w:tcBorders>
          </w:tcPr>
          <w:p w:rsidR="00E62A2D" w:rsidRDefault="00E62A2D">
            <w:pPr>
              <w:pStyle w:val="CRCoverPage"/>
              <w:spacing w:after="0"/>
              <w:rPr>
                <w:b/>
                <w:i/>
              </w:rPr>
            </w:pPr>
          </w:p>
        </w:tc>
        <w:tc>
          <w:tcPr>
            <w:tcW w:w="6946" w:type="dxa"/>
            <w:gridSpan w:val="9"/>
            <w:tcBorders>
              <w:right w:val="single" w:sz="4" w:space="0" w:color="auto"/>
            </w:tcBorders>
          </w:tcPr>
          <w:p w:rsidR="00E62A2D" w:rsidRDefault="00E62A2D">
            <w:pPr>
              <w:pStyle w:val="CRCoverPage"/>
              <w:spacing w:after="0"/>
            </w:pPr>
          </w:p>
        </w:tc>
      </w:tr>
      <w:tr w:rsidR="00E62A2D">
        <w:tc>
          <w:tcPr>
            <w:tcW w:w="2694" w:type="dxa"/>
            <w:gridSpan w:val="2"/>
            <w:tcBorders>
              <w:left w:val="single" w:sz="4" w:space="0" w:color="auto"/>
              <w:bottom w:val="single" w:sz="4" w:space="0" w:color="auto"/>
            </w:tcBorders>
          </w:tcPr>
          <w:p w:rsidR="00E62A2D" w:rsidRDefault="00A00CA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2A2D" w:rsidRDefault="00E62A2D">
            <w:pPr>
              <w:pStyle w:val="CRCoverPage"/>
              <w:spacing w:after="0"/>
              <w:ind w:left="100"/>
            </w:pPr>
          </w:p>
        </w:tc>
      </w:tr>
      <w:tr w:rsidR="00E62A2D">
        <w:tc>
          <w:tcPr>
            <w:tcW w:w="2694" w:type="dxa"/>
            <w:gridSpan w:val="2"/>
            <w:tcBorders>
              <w:top w:val="single" w:sz="4" w:space="0" w:color="auto"/>
              <w:bottom w:val="single" w:sz="4" w:space="0" w:color="auto"/>
            </w:tcBorders>
          </w:tcPr>
          <w:p w:rsidR="00E62A2D" w:rsidRDefault="00E62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2A2D" w:rsidRDefault="00E62A2D">
            <w:pPr>
              <w:pStyle w:val="CRCoverPage"/>
              <w:spacing w:after="0"/>
              <w:ind w:left="100"/>
              <w:rPr>
                <w:sz w:val="8"/>
                <w:szCs w:val="8"/>
              </w:rPr>
            </w:pPr>
          </w:p>
        </w:tc>
      </w:tr>
      <w:tr w:rsidR="00E62A2D">
        <w:tc>
          <w:tcPr>
            <w:tcW w:w="2694" w:type="dxa"/>
            <w:gridSpan w:val="2"/>
            <w:tcBorders>
              <w:top w:val="single" w:sz="4" w:space="0" w:color="auto"/>
              <w:left w:val="single" w:sz="4" w:space="0" w:color="auto"/>
              <w:bottom w:val="single" w:sz="4" w:space="0" w:color="auto"/>
            </w:tcBorders>
          </w:tcPr>
          <w:p w:rsidR="00E62A2D" w:rsidRDefault="00A00CA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2A2D" w:rsidRDefault="00E62A2D">
            <w:pPr>
              <w:pStyle w:val="CRCoverPage"/>
              <w:spacing w:after="0"/>
              <w:ind w:left="100"/>
            </w:pPr>
          </w:p>
        </w:tc>
      </w:tr>
    </w:tbl>
    <w:p w:rsidR="00E62A2D" w:rsidRDefault="00E62A2D">
      <w:pPr>
        <w:pStyle w:val="CRCoverPage"/>
        <w:spacing w:after="0"/>
        <w:rPr>
          <w:sz w:val="8"/>
          <w:szCs w:val="8"/>
        </w:rPr>
      </w:pPr>
    </w:p>
    <w:p w:rsidR="00E62A2D" w:rsidRDefault="00E62A2D">
      <w:pPr>
        <w:sectPr w:rsidR="00E62A2D">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639"/>
      </w:tblGrid>
      <w:tr w:rsidR="00E62A2D">
        <w:tc>
          <w:tcPr>
            <w:tcW w:w="9639" w:type="dxa"/>
            <w:tcBorders>
              <w:top w:val="single" w:sz="4" w:space="0" w:color="auto"/>
              <w:left w:val="single" w:sz="4" w:space="0" w:color="auto"/>
              <w:bottom w:val="single" w:sz="4" w:space="0" w:color="auto"/>
              <w:right w:val="single" w:sz="4" w:space="0" w:color="auto"/>
            </w:tcBorders>
            <w:shd w:val="clear" w:color="auto" w:fill="FFFFCC"/>
          </w:tcPr>
          <w:p w:rsidR="00E62A2D" w:rsidRDefault="00A00CA2">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E62A2D" w:rsidRDefault="00A00CA2">
      <w:pPr>
        <w:keepNext/>
        <w:keepLines/>
        <w:overflowPunct w:val="0"/>
        <w:autoSpaceDE w:val="0"/>
        <w:autoSpaceDN w:val="0"/>
        <w:adjustRightInd w:val="0"/>
        <w:spacing w:before="120"/>
        <w:ind w:left="1134" w:hanging="1134"/>
        <w:textAlignment w:val="baseline"/>
        <w:outlineLvl w:val="2"/>
        <w:rPr>
          <w:rFonts w:ascii="Arial" w:eastAsia="宋体" w:hAnsi="Arial"/>
          <w:sz w:val="28"/>
          <w:lang w:bidi="ar-IQ"/>
        </w:rPr>
      </w:pPr>
      <w:bookmarkStart w:id="3" w:name="_Toc516562078"/>
      <w:r>
        <w:rPr>
          <w:rFonts w:ascii="Arial" w:eastAsia="宋体" w:hAnsi="Arial"/>
          <w:sz w:val="28"/>
          <w:lang w:bidi="ar-IQ"/>
        </w:rPr>
        <w:t>6.1.3</w:t>
      </w:r>
      <w:r>
        <w:rPr>
          <w:rFonts w:ascii="Arial" w:eastAsia="宋体" w:hAnsi="Arial"/>
          <w:sz w:val="28"/>
          <w:lang w:bidi="ar-IQ"/>
        </w:rPr>
        <w:tab/>
        <w:t>FBC IP-CAN bearer charging data in P-GW (PGW-CDR)</w:t>
      </w:r>
      <w:bookmarkEnd w:id="3"/>
    </w:p>
    <w:p w:rsidR="00E62A2D" w:rsidRDefault="00A00CA2">
      <w:pPr>
        <w:keepNext/>
        <w:keepLines/>
        <w:overflowPunct w:val="0"/>
        <w:autoSpaceDE w:val="0"/>
        <w:autoSpaceDN w:val="0"/>
        <w:adjustRightInd w:val="0"/>
        <w:textAlignment w:val="baseline"/>
        <w:rPr>
          <w:rFonts w:eastAsia="宋体"/>
          <w:lang w:bidi="ar-IQ"/>
        </w:rPr>
      </w:pPr>
      <w:r>
        <w:rPr>
          <w:rFonts w:eastAsia="宋体"/>
          <w:lang w:bidi="ar-IQ"/>
        </w:rPr>
        <w:t>If FBC is enabled and the collection of CDR data is enabled then the P-GW data specified in table 6.1.3.1 shall be available for each IP-CAN bearer</w:t>
      </w:r>
      <w:r>
        <w:rPr>
          <w:rFonts w:eastAsia="宋体" w:hint="eastAsia"/>
          <w:lang w:eastAsia="zh-CN" w:bidi="ar-IQ"/>
        </w:rPr>
        <w:t xml:space="preserve"> when charging per IP-CAN session is not active, or for each IP-CAN session when charging per IP-CAN session is active</w:t>
      </w:r>
      <w:r>
        <w:rPr>
          <w:rFonts w:eastAsia="宋体"/>
          <w:lang w:bidi="ar-IQ"/>
        </w:rPr>
        <w:t>.</w:t>
      </w:r>
    </w:p>
    <w:p w:rsidR="00E62A2D" w:rsidRDefault="00A00CA2">
      <w:pPr>
        <w:keepNext/>
        <w:keepLines/>
        <w:overflowPunct w:val="0"/>
        <w:autoSpaceDE w:val="0"/>
        <w:autoSpaceDN w:val="0"/>
        <w:adjustRightInd w:val="0"/>
        <w:spacing w:before="60"/>
        <w:jc w:val="center"/>
        <w:textAlignment w:val="baseline"/>
        <w:rPr>
          <w:rFonts w:ascii="Arial" w:eastAsia="宋体" w:hAnsi="Arial"/>
          <w:b/>
          <w:lang w:bidi="ar-IQ"/>
        </w:rPr>
      </w:pPr>
      <w:r>
        <w:rPr>
          <w:rFonts w:ascii="Arial" w:eastAsia="宋体" w:hAnsi="Arial"/>
          <w:b/>
          <w:lang w:bidi="ar-IQ"/>
        </w:rPr>
        <w:t>Table 6.1.3.1: P-GW IP-CAN bearer data (PGW-CDR)</w:t>
      </w:r>
    </w:p>
    <w:tbl>
      <w:tblPr>
        <w:tblW w:w="9925" w:type="dxa"/>
        <w:jc w:val="center"/>
        <w:tblCellMar>
          <w:left w:w="28" w:type="dxa"/>
          <w:right w:w="28" w:type="dxa"/>
        </w:tblCellMar>
        <w:tblLook w:val="04A0"/>
      </w:tblPr>
      <w:tblGrid>
        <w:gridCol w:w="3403"/>
        <w:gridCol w:w="850"/>
        <w:gridCol w:w="5663"/>
        <w:gridCol w:w="9"/>
      </w:tblGrid>
      <w:tr w:rsidR="00E62A2D">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Description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P-GW IP-CAN bearer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Retransmission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This parameter, when present, indicates that information from retransmitted Charging Data Request has been used in this CDR.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IMSI</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IMSI of the served party, if available.</w:t>
            </w:r>
          </w:p>
        </w:tc>
      </w:tr>
      <w:tr w:rsidR="00E62A2D">
        <w:trPr>
          <w:gridAfter w:val="1"/>
          <w:wAfter w:w="9" w:type="dxa"/>
          <w:cantSplit/>
          <w:jc w:val="center"/>
        </w:trPr>
        <w:tc>
          <w:tcPr>
            <w:tcW w:w="3403" w:type="dxa"/>
            <w:tcBorders>
              <w:top w:val="single" w:sz="6" w:space="0" w:color="auto"/>
              <w:left w:val="single" w:sz="6" w:space="0" w:color="auto"/>
              <w:bottom w:val="single" w:sz="6" w:space="0" w:color="auto"/>
              <w:right w:val="single" w:sz="6" w:space="0" w:color="auto"/>
            </w:tcBorders>
            <w:shd w:val="clear" w:color="000000" w:fill="FFFFFF"/>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IMSI Unauthenticated Flag</w:t>
            </w:r>
          </w:p>
        </w:tc>
        <w:tc>
          <w:tcPr>
            <w:tcW w:w="850" w:type="dxa"/>
            <w:tcBorders>
              <w:top w:val="single" w:sz="6" w:space="0" w:color="auto"/>
              <w:left w:val="single" w:sz="6" w:space="0" w:color="auto"/>
              <w:bottom w:val="single" w:sz="6" w:space="0" w:color="auto"/>
              <w:right w:val="single" w:sz="6" w:space="0" w:color="auto"/>
            </w:tcBorders>
            <w:shd w:val="clear" w:color="000000" w:fill="FFFFFF"/>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63" w:type="dxa"/>
            <w:tcBorders>
              <w:top w:val="single" w:sz="6" w:space="0" w:color="auto"/>
              <w:left w:val="single" w:sz="6" w:space="0" w:color="auto"/>
              <w:bottom w:val="single" w:sz="6" w:space="0" w:color="auto"/>
              <w:right w:val="single" w:sz="6" w:space="0" w:color="auto"/>
            </w:tcBorders>
            <w:shd w:val="clear" w:color="000000" w:fill="FFFFFF"/>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indicates the provided served IMSI is not authenticated (emergency bearer service situation).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IMEI</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IMEI or IMEISV of the ME, if available. It is used for identifying the user in case Served IMSI is not present during emergency bearer service.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3GPP2 MEID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sz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MEID of the served party's terminal equipment for 3GPP2 access.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MN NAI</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rPr>
              <w:t>O</w:t>
            </w:r>
            <w:r>
              <w:rPr>
                <w:rFonts w:ascii="Arial" w:eastAsia="宋体" w:hAnsi="Arial"/>
                <w:sz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Mobile Node Identifier in NAI format (based on IMSI),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P-GW Address used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control plane IP address of the P-GW used.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P-GW Address IPv6</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control plane IPv6 address, in case of IPv4v6 dual stack, of the P-GW used.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IP-CAN bearer Charging identifier used to identify this IP-CAN bearer in different records created by PCNs.</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unique Charging Id in the PMIP case.</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When charging per IP-CAN session is active, this field holds the Charging Id of the EPS default bearer. It is the same as the PDN Connection Charging Id.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eastAsia="zh-CN"/>
              </w:rPr>
              <w:t>Charging per IP-CAN Session</w:t>
            </w:r>
            <w:r>
              <w:rPr>
                <w:rFonts w:ascii="Arial" w:eastAsia="宋体" w:hAnsi="Arial" w:hint="eastAsia"/>
                <w:sz w:val="18"/>
                <w:lang w:eastAsia="zh-CN" w:bidi="ar-IQ"/>
              </w:rPr>
              <w:t xml:space="preserve"> Indicator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hint="eastAsia"/>
                <w:sz w:val="18"/>
                <w:lang w:eastAsia="zh-CN" w:bidi="ar-IQ"/>
              </w:rPr>
              <w:t>Oc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T</w:t>
            </w:r>
            <w:r>
              <w:rPr>
                <w:rFonts w:ascii="Arial" w:eastAsia="宋体" w:hAnsi="Arial" w:hint="eastAsia"/>
                <w:sz w:val="18"/>
                <w:lang w:bidi="ar-IQ"/>
              </w:rPr>
              <w:t xml:space="preserve">his field indicates </w:t>
            </w:r>
            <w:r>
              <w:rPr>
                <w:rFonts w:ascii="Arial" w:eastAsia="宋体" w:hAnsi="Arial" w:hint="eastAsia"/>
                <w:sz w:val="18"/>
                <w:lang w:eastAsia="zh-CN" w:bidi="ar-IQ"/>
              </w:rPr>
              <w:t xml:space="preserve">whether </w:t>
            </w:r>
            <w:r>
              <w:rPr>
                <w:rFonts w:ascii="Arial" w:eastAsia="宋体" w:hAnsi="Arial" w:hint="eastAsia"/>
                <w:sz w:val="18"/>
                <w:lang w:bidi="ar-IQ"/>
              </w:rPr>
              <w:t xml:space="preserve">charging per IP-CAN session is active. </w:t>
            </w:r>
            <w:r>
              <w:rPr>
                <w:rFonts w:ascii="Arial" w:eastAsia="宋体" w:hAnsi="Arial"/>
                <w:sz w:val="18"/>
                <w:lang w:eastAsia="zh-CN" w:bidi="ar-IQ"/>
              </w:rPr>
              <w:t>I</w:t>
            </w:r>
            <w:r>
              <w:rPr>
                <w:rFonts w:ascii="Arial" w:eastAsia="宋体" w:hAnsi="Arial" w:hint="eastAsia"/>
                <w:sz w:val="18"/>
                <w:lang w:eastAsia="zh-CN" w:bidi="ar-IQ"/>
              </w:rPr>
              <w:t xml:space="preserve">f this field is not present, </w:t>
            </w:r>
            <w:r>
              <w:rPr>
                <w:rFonts w:ascii="Arial" w:eastAsia="宋体" w:hAnsi="Arial" w:hint="eastAsia"/>
                <w:sz w:val="18"/>
                <w:lang w:bidi="ar-IQ"/>
              </w:rPr>
              <w:t>charging per IP-CAN session is</w:t>
            </w:r>
            <w:r>
              <w:rPr>
                <w:rFonts w:ascii="Arial" w:eastAsia="宋体" w:hAnsi="Arial" w:hint="eastAsia"/>
                <w:sz w:val="18"/>
                <w:lang w:eastAsia="zh-CN" w:bidi="ar-IQ"/>
              </w:rPr>
              <w:t xml:space="preserve"> not </w:t>
            </w:r>
            <w:r>
              <w:rPr>
                <w:rFonts w:ascii="Arial" w:eastAsia="宋体" w:hAnsi="Arial" w:hint="eastAsia"/>
                <w:sz w:val="18"/>
                <w:lang w:bidi="ar-IQ"/>
              </w:rPr>
              <w:t>active.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Arial" w:eastAsia="宋体" w:hAnsi="Arial" w:cs="Arial"/>
                <w:sz w:val="18"/>
                <w:szCs w:val="18"/>
                <w:lang w:bidi="ar-IQ"/>
              </w:rPr>
            </w:pPr>
            <w:r>
              <w:rPr>
                <w:rFonts w:ascii="Arial" w:eastAsia="宋体" w:hAnsi="Arial" w:cs="Arial"/>
                <w:sz w:val="18"/>
                <w:szCs w:val="18"/>
                <w:lang w:bidi="ar-IQ"/>
              </w:rPr>
              <w:t>PDN Connection Charging 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Arial" w:eastAsia="宋体" w:hAnsi="Arial" w:cs="Arial"/>
                <w:sz w:val="18"/>
                <w:szCs w:val="18"/>
              </w:rPr>
            </w:pPr>
            <w:r>
              <w:rPr>
                <w:rFonts w:ascii="Arial" w:eastAsia="宋体" w:hAnsi="Arial" w:cs="Arial"/>
                <w:sz w:val="18"/>
                <w:szCs w:val="18"/>
              </w:rPr>
              <w:t>This field holds the explicit Charging Id for the PDN connection. When NBIFOM is supported, the PGW will assign an explicit PDN Connection Charging ID for the PDN connection.</w:t>
            </w:r>
          </w:p>
          <w:p w:rsidR="00E62A2D" w:rsidRDefault="00A00CA2">
            <w:pPr>
              <w:overflowPunct w:val="0"/>
              <w:autoSpaceDE w:val="0"/>
              <w:autoSpaceDN w:val="0"/>
              <w:adjustRightInd w:val="0"/>
              <w:spacing w:after="0" w:line="180" w:lineRule="exact"/>
              <w:textAlignment w:val="baseline"/>
              <w:rPr>
                <w:rFonts w:ascii="Arial" w:eastAsia="宋体" w:hAnsi="Arial" w:cs="Arial"/>
                <w:sz w:val="18"/>
                <w:szCs w:val="18"/>
                <w:lang w:bidi="ar-IQ"/>
              </w:rPr>
            </w:pPr>
            <w:r>
              <w:rPr>
                <w:rFonts w:ascii="Arial" w:eastAsia="宋体" w:hAnsi="Arial" w:cs="Arial"/>
                <w:sz w:val="18"/>
                <w:szCs w:val="18"/>
              </w:rPr>
              <w:t xml:space="preserve">Otherwise the field holds the </w:t>
            </w:r>
            <w:r>
              <w:rPr>
                <w:rFonts w:ascii="Arial" w:eastAsia="宋体" w:hAnsi="Arial" w:cs="Arial"/>
                <w:sz w:val="18"/>
                <w:szCs w:val="18"/>
                <w:lang w:bidi="ar-IQ"/>
              </w:rPr>
              <w:t>Charging Id of the EPS default bearer.</w:t>
            </w:r>
          </w:p>
          <w:p w:rsidR="00E62A2D" w:rsidRDefault="00A00CA2">
            <w:pPr>
              <w:overflowPunct w:val="0"/>
              <w:autoSpaceDE w:val="0"/>
              <w:autoSpaceDN w:val="0"/>
              <w:adjustRightInd w:val="0"/>
              <w:spacing w:after="0" w:line="180" w:lineRule="exact"/>
              <w:textAlignment w:val="baseline"/>
              <w:rPr>
                <w:rFonts w:ascii="Arial" w:eastAsia="宋体" w:hAnsi="Arial" w:cs="Arial"/>
                <w:sz w:val="18"/>
                <w:szCs w:val="18"/>
                <w:lang w:bidi="ar-IQ"/>
              </w:rPr>
            </w:pPr>
            <w:r>
              <w:rPr>
                <w:rFonts w:ascii="Arial" w:eastAsia="宋体" w:hAnsi="Arial" w:cs="Arial"/>
                <w:sz w:val="18"/>
                <w:szCs w:val="18"/>
                <w:lang w:bidi="ar-IQ"/>
              </w:rPr>
              <w:t xml:space="preserve">This field is used to identify different records belonging to same PDN connection.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Serving node Address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List of SGSN/S-GW/TWAG control plane IP addresses, </w:t>
            </w:r>
            <w:r>
              <w:rPr>
                <w:rFonts w:ascii="Arial" w:eastAsia="宋体" w:hAnsi="Arial"/>
                <w:sz w:val="18"/>
              </w:rPr>
              <w:t>or the ePDG address</w:t>
            </w:r>
            <w:r>
              <w:rPr>
                <w:rFonts w:ascii="Arial" w:eastAsia="宋体" w:hAnsi="Arial"/>
                <w:sz w:val="18"/>
                <w:lang w:bidi="ar-IQ"/>
              </w:rPr>
              <w:t xml:space="preserve"> used during this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Serving node IPv6 Address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List of SGSN/S-GW/TWAG control plane IPv6 addresses, in case of IPv4v6 dual stack, used during this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hint="eastAsia"/>
                <w:sz w:val="18"/>
                <w:lang w:bidi="ar-IQ"/>
              </w:rPr>
              <w:t>Serving node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hint="eastAsia"/>
                <w:sz w:val="18"/>
                <w:lang w:bidi="ar-IQ"/>
              </w:rPr>
              <w:t>List of serving node types in control plane</w:t>
            </w:r>
            <w:r>
              <w:rPr>
                <w:rFonts w:ascii="Arial" w:eastAsia="宋体" w:hAnsi="Arial"/>
                <w:sz w:val="18"/>
                <w:lang w:bidi="ar-IQ"/>
              </w:rPr>
              <w:t xml:space="preserve"> (SGSN, SGW, ePDG, AGW, TWAG)</w:t>
            </w:r>
            <w:r>
              <w:rPr>
                <w:rFonts w:ascii="Arial" w:eastAsia="宋体" w:hAnsi="Arial" w:hint="eastAsia"/>
                <w:sz w:val="18"/>
                <w:lang w:bidi="ar-IQ"/>
              </w:rPr>
              <w:t xml:space="preserve">. The serving node types listed here map to the serving node addresses listed in the field </w:t>
            </w:r>
            <w:r>
              <w:rPr>
                <w:rFonts w:ascii="Arial" w:eastAsia="宋体" w:hAnsi="Arial"/>
                <w:sz w:val="18"/>
                <w:lang w:bidi="ar-IQ"/>
              </w:rPr>
              <w:t>"</w:t>
            </w:r>
            <w:r>
              <w:rPr>
                <w:rFonts w:ascii="Arial" w:eastAsia="宋体" w:hAnsi="Arial" w:hint="eastAsia"/>
                <w:sz w:val="18"/>
                <w:lang w:bidi="ar-IQ"/>
              </w:rPr>
              <w:t>Serving node Address</w:t>
            </w:r>
            <w:r>
              <w:rPr>
                <w:rFonts w:ascii="Arial" w:eastAsia="宋体" w:hAnsi="Arial"/>
                <w:sz w:val="18"/>
                <w:lang w:bidi="ar-IQ"/>
              </w:rPr>
              <w:t>"</w:t>
            </w:r>
            <w:r>
              <w:rPr>
                <w:rFonts w:ascii="Arial" w:eastAsia="宋体" w:hAnsi="Arial" w:hint="eastAsia"/>
                <w:sz w:val="18"/>
                <w:lang w:bidi="ar-IQ"/>
              </w:rPr>
              <w:t xml:space="preserve"> in sequence.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Courier New" w:eastAsia="宋体" w:hAnsi="Courier New"/>
                <w:lang w:bidi="ar-IQ"/>
              </w:rPr>
            </w:pPr>
            <w:r>
              <w:rPr>
                <w:rFonts w:ascii="Arial" w:eastAsia="宋体" w:hAnsi="Arial"/>
                <w:sz w:val="18"/>
                <w:lang w:bidi="ar-IQ"/>
              </w:rPr>
              <w:t>PGW PLMN Identifier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Courier New" w:eastAsia="宋体" w:hAnsi="Courier New"/>
                <w:lang w:bidi="ar-IQ"/>
              </w:rPr>
            </w:pPr>
            <w:r>
              <w:rPr>
                <w:rFonts w:ascii="Arial" w:eastAsia="宋体" w:hAnsi="Arial"/>
                <w:sz w:val="18"/>
                <w:lang w:bidi="ar-IQ"/>
              </w:rPr>
              <w:t>PLMN identifier (MCC MNC) of the P-GW.</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logical name of the connected access point to the external packet data network (network identifier part of APN).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PDP/PDN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PDP/PDN type, i.e. IPv4, IPv6, IPv4v6 , or PDP type PPP</w:t>
            </w:r>
            <w:r>
              <w:rPr>
                <w:rFonts w:ascii="Arial" w:eastAsia="宋体" w:hAnsi="Arial"/>
                <w:sz w:val="18"/>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PDP/PDN Type extension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indicates Non-IP PDN type.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SGi PtP Tunnelling Method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cs="Arial"/>
                <w:sz w:val="18"/>
                <w:lang w:bidi="ar-IQ"/>
              </w:rPr>
              <w:t>O</w:t>
            </w:r>
            <w:r>
              <w:rPr>
                <w:rFonts w:ascii="Arial" w:eastAsia="宋体" w:hAnsi="Arial"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indicates whether SGi PtP tunnelling method</w:t>
            </w:r>
            <w:r>
              <w:rPr>
                <w:rFonts w:ascii="Arial" w:eastAsia="宋体" w:hAnsi="Arial"/>
                <w:sz w:val="18"/>
              </w:rPr>
              <w:t xml:space="preserve"> based on UDP/IP</w:t>
            </w:r>
            <w:r>
              <w:rPr>
                <w:rFonts w:ascii="Arial" w:eastAsia="宋体" w:hAnsi="Arial"/>
                <w:sz w:val="18"/>
                <w:lang w:bidi="ar-IQ"/>
              </w:rPr>
              <w:t xml:space="preserve"> or other methods are used for this PDN connection when non-IP PDN </w:t>
            </w:r>
            <w:r>
              <w:rPr>
                <w:rFonts w:ascii="Arial" w:eastAsia="宋体" w:hAnsi="Arial"/>
                <w:sz w:val="18"/>
              </w:rPr>
              <w:t>connection</w:t>
            </w:r>
            <w:r>
              <w:rPr>
                <w:rFonts w:ascii="Arial" w:eastAsia="宋体" w:hAnsi="Arial"/>
                <w:sz w:val="18"/>
                <w:lang w:bidi="ar-IQ"/>
              </w:rPr>
              <w:t xml:space="preserve">.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SCS/AS Address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cs="Arial"/>
                <w:sz w:val="18"/>
                <w:lang w:bidi="ar-IQ"/>
              </w:rPr>
              <w:t>O</w:t>
            </w:r>
            <w:r>
              <w:rPr>
                <w:rFonts w:ascii="Arial" w:eastAsia="宋体" w:hAnsi="Arial"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Address of SCS/AS for SGi PtP tunnelling.</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PDP/PDN Address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IP address allocated for the PDP context / PDN connection, i.e. IPv4 address when PDP/PDN Type is IPv4 or IPv6 prefix when PDP/PDN Type is IPv6 or </w:t>
            </w:r>
            <w:r>
              <w:rPr>
                <w:rFonts w:ascii="Arial" w:eastAsia="宋体" w:hAnsi="Arial"/>
                <w:sz w:val="18"/>
              </w:rPr>
              <w:t xml:space="preserve">IPv4v6, or assigned IP address if any when </w:t>
            </w:r>
            <w:r>
              <w:rPr>
                <w:rFonts w:ascii="Arial" w:eastAsia="宋体" w:hAnsi="Arial"/>
                <w:sz w:val="18"/>
                <w:lang w:bidi="ar-IQ"/>
              </w:rPr>
              <w:t>PDP/PDN Type extension is Non-IP.</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parameter shall be present except:</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  when both the PDP type is PPP and dynamic IP-CAN bearer address assignment is used or </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  when PDP/PDN Type extension is Non-IP, and no IP address has been assigned by the PGW for the PDN connection.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Served PDP/PDN Address prefix length</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PDP/PDN Address prefix length of an IPv6 typed Served PDP Address. The field needs not available for prefix length of 64 bits.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PDP/PDN Address extension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rPr>
            </w:pPr>
            <w:r>
              <w:rPr>
                <w:rFonts w:ascii="Arial" w:eastAsia="宋体" w:hAnsi="Arial" w:cs="Arial"/>
                <w:sz w:val="18"/>
              </w:rPr>
              <w:t>O</w:t>
            </w:r>
            <w:r>
              <w:rPr>
                <w:rFonts w:ascii="Arial" w:eastAsia="宋体" w:hAnsi="Arial"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IPv4 address of the served IMSI, if available, when PDP/PDN type is IPv4v6.</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Pr>
                <w:rFonts w:ascii="Arial" w:eastAsia="宋体" w:hAnsi="Arial" w:hint="eastAsia"/>
                <w:sz w:val="18"/>
                <w:lang w:eastAsia="zh-CN" w:bidi="ar-IQ"/>
              </w:rPr>
              <w:t xml:space="preserve">if </w:t>
            </w:r>
            <w:r>
              <w:rPr>
                <w:rFonts w:ascii="Arial" w:eastAsia="宋体" w:hAnsi="Arial"/>
                <w:sz w:val="18"/>
                <w:lang w:bidi="ar-IQ"/>
              </w:rPr>
              <w:t xml:space="preserve">IPv6 </w:t>
            </w:r>
            <w:r>
              <w:rPr>
                <w:rFonts w:ascii="Arial" w:eastAsia="宋体" w:hAnsi="Arial" w:hint="eastAsia"/>
                <w:sz w:val="18"/>
                <w:lang w:eastAsia="zh-CN" w:bidi="ar-IQ"/>
              </w:rPr>
              <w:t xml:space="preserve">address is static </w:t>
            </w:r>
            <w:r>
              <w:rPr>
                <w:rFonts w:ascii="Arial" w:eastAsia="宋体" w:hAnsi="Arial"/>
                <w:sz w:val="18"/>
                <w:lang w:bidi="ar-IQ"/>
              </w:rPr>
              <w:t xml:space="preserve">when PDN Type is IPv6 or </w:t>
            </w:r>
            <w:r>
              <w:rPr>
                <w:rFonts w:ascii="Arial" w:eastAsia="宋体" w:hAnsi="Arial"/>
                <w:sz w:val="18"/>
              </w:rPr>
              <w:t>IPv4v6</w:t>
            </w:r>
            <w:r>
              <w:rPr>
                <w:rFonts w:ascii="Arial" w:eastAsia="宋体" w:hAnsi="Arial"/>
                <w:sz w:val="18"/>
                <w:lang w:bidi="ar-IQ"/>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Dynamic Address Flag</w:t>
            </w:r>
            <w:r>
              <w:rPr>
                <w:rFonts w:ascii="Arial" w:eastAsia="宋体" w:hAnsi="Arial" w:hint="eastAsia"/>
                <w:sz w:val="18"/>
                <w:lang w:eastAsia="zh-CN"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Indicates whether served </w:t>
            </w:r>
            <w:r>
              <w:rPr>
                <w:rFonts w:ascii="Arial" w:eastAsia="宋体" w:hAnsi="Arial" w:hint="eastAsia"/>
                <w:sz w:val="18"/>
                <w:lang w:eastAsia="zh-CN" w:bidi="ar-IQ"/>
              </w:rPr>
              <w:t xml:space="preserve">IPv4 </w:t>
            </w:r>
            <w:r>
              <w:rPr>
                <w:rFonts w:ascii="Arial" w:eastAsia="宋体" w:hAnsi="Arial"/>
                <w:sz w:val="18"/>
                <w:lang w:bidi="ar-IQ"/>
              </w:rPr>
              <w:t>PDP/PDN address is dynamic, which is allocated during IP-CAN bearer activation, initial attach (E-UTRAN or over S2x) and UE requested PDN connectivity</w:t>
            </w:r>
            <w:r>
              <w:rPr>
                <w:rFonts w:ascii="Arial" w:eastAsia="宋体" w:hAnsi="Arial" w:hint="eastAsia"/>
                <w:sz w:val="18"/>
                <w:lang w:eastAsia="zh-CN" w:bidi="ar-IQ"/>
              </w:rPr>
              <w:t xml:space="preserve"> with </w:t>
            </w:r>
            <w:r>
              <w:rPr>
                <w:rFonts w:ascii="Arial" w:eastAsia="宋体" w:hAnsi="Arial" w:hint="eastAsia"/>
                <w:sz w:val="18"/>
                <w:lang w:eastAsia="zh-CN"/>
              </w:rPr>
              <w:t>PDP/PDN type IPv4v6</w:t>
            </w:r>
            <w:r>
              <w:rPr>
                <w:rFonts w:ascii="Arial" w:eastAsia="宋体" w:hAnsi="Arial"/>
                <w:sz w:val="18"/>
                <w:lang w:bidi="ar-IQ"/>
              </w:rPr>
              <w:t xml:space="preserve">. This field is missing if </w:t>
            </w:r>
            <w:r>
              <w:rPr>
                <w:rFonts w:ascii="Arial" w:eastAsia="宋体" w:hAnsi="Arial" w:hint="eastAsia"/>
                <w:sz w:val="18"/>
                <w:lang w:eastAsia="zh-CN" w:bidi="ar-IQ"/>
              </w:rPr>
              <w:t xml:space="preserve">IPv4 </w:t>
            </w:r>
            <w:r>
              <w:rPr>
                <w:rFonts w:ascii="Arial" w:eastAsia="宋体" w:hAnsi="Arial"/>
                <w:sz w:val="18"/>
                <w:lang w:bidi="ar-IQ"/>
              </w:rPr>
              <w:t>address is static</w:t>
            </w:r>
            <w:r>
              <w:rPr>
                <w:rFonts w:ascii="Arial" w:eastAsia="宋体" w:hAnsi="Arial"/>
                <w:sz w:val="18"/>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A list of changes in charging conditions for all bearers within the IP-CAN session. Each change is time stamped. Charging conditions are used to categorize traffic volumes, such as per tariff period. Initial and subsequently changed QoS and corresponding data values are also listed.</w:t>
            </w:r>
          </w:p>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 xml:space="preserve">Applicable only </w:t>
            </w:r>
            <w:r>
              <w:rPr>
                <w:rFonts w:ascii="Arial" w:eastAsia="宋体" w:hAnsi="Arial" w:hint="eastAsia"/>
                <w:sz w:val="18"/>
                <w:lang w:eastAsia="zh-CN"/>
              </w:rPr>
              <w:t>for IP-CAN bearer charging</w:t>
            </w:r>
            <w:r>
              <w:rPr>
                <w:rFonts w:ascii="Arial" w:eastAsia="宋体" w:hAnsi="Arial"/>
                <w:sz w:val="18"/>
              </w:rPr>
              <w:t xml:space="preserve"> when IP-CAN session charging is active. See table 6.1.3.1 for a description of List of Traffic Data Volumes handling.</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A list of changes in charging conditions for all service data flows within this IP-CAN bearer categorized per rating group or per combination of the rating group and service id or per combination of rating group, sponsor identity and application service provider identity. Each change is time stamped. Charging conditions are used to categorize traffic volumes, elapsed time and number of events, such as per tariff period. Initial and subsequently changed QoS and corresponding data values are also listed.</w:t>
            </w:r>
          </w:p>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Online charging information (PS Furnish Charging Information) may be added per each service data flow container in case it is sent by the OCS.</w:t>
            </w:r>
          </w:p>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External charging identifiers may be added per each service data flow container in case sent by the PCRF.</w:t>
            </w:r>
          </w:p>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 xml:space="preserve">Failure-Handling: This field shall be present in case P-GW triggers the Failure-Handling procedure. It shall indicate the Failure Handling scenario and the instant the Failure Action is triggered (see annex B). Scenarios: Continue/New Session; Continue/Ongoing Session; Retry&amp;Terminate/Ongoing Session; Terminate/Ongoing Session. </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When charging per IP-CAN session is active, see table 6.1.3.2 for a description of List of Service Data handling.</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Time stamp when IP-CAN bearer is activated in this P-GW or record opening time on subsequent partial records.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lang w:bidi="ar-IQ"/>
              </w:rPr>
              <w:t xml:space="preserve">MS Time Zone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rPr>
              <w:t>This field contains the MS Time Zone the MS is currently located as defined in TS 29.060 [203],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szCs w:val="18"/>
                <w:lang w:bidi="ar-IQ"/>
              </w:rPr>
            </w:pPr>
            <w:r>
              <w:rPr>
                <w:rFonts w:ascii="Arial" w:eastAsia="宋体" w:hAnsi="Arial"/>
                <w:sz w:val="18"/>
                <w:lang w:bidi="ar-IQ"/>
              </w:rPr>
              <w:t>Last MS Time Zone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szCs w:val="18"/>
              </w:rPr>
            </w:pPr>
            <w:r>
              <w:rPr>
                <w:rFonts w:ascii="Arial" w:eastAsia="宋体" w:hAnsi="Arial"/>
                <w:sz w:val="18"/>
              </w:rPr>
              <w:t>This field contains the UE Time Zone the UE is located at IP-CAN bearer deactivation, or at default bearer deactivation when IP-CAN session charging is active, when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Duration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Duration of this record in the P-GW.</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reason for the release of record from this P-GW.</w:t>
            </w:r>
          </w:p>
        </w:tc>
      </w:tr>
      <w:tr w:rsidR="00E62A2D">
        <w:trPr>
          <w:cantSplit/>
          <w:jc w:val="center"/>
        </w:trPr>
        <w:tc>
          <w:tcPr>
            <w:tcW w:w="3403" w:type="dxa"/>
            <w:tcBorders>
              <w:top w:val="single" w:sz="6" w:space="0" w:color="auto"/>
              <w:left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Diagnostics</w:t>
            </w:r>
          </w:p>
        </w:tc>
        <w:tc>
          <w:tcPr>
            <w:tcW w:w="850" w:type="dxa"/>
            <w:tcBorders>
              <w:top w:val="single" w:sz="6" w:space="0" w:color="auto"/>
              <w:left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A more detailed reason for the release of the IP-CAN bearer, when a single cause is applicable </w:t>
            </w:r>
            <w:r>
              <w:rPr>
                <w:rFonts w:ascii="Arial" w:eastAsia="宋体" w:hAnsi="Arial"/>
                <w:sz w:val="18"/>
                <w:lang w:bidi="ar-IQ"/>
              </w:rPr>
              <w:br/>
            </w:r>
            <w:r>
              <w:rPr>
                <w:rFonts w:ascii="Arial" w:eastAsia="宋体" w:hAnsi="Arial"/>
                <w:sz w:val="18"/>
              </w:rPr>
              <w:t>When charging per IP-CAN session is active, this field holds a</w:t>
            </w:r>
            <w:r>
              <w:rPr>
                <w:rFonts w:ascii="Arial" w:eastAsia="宋体" w:hAnsi="Arial"/>
                <w:sz w:val="18"/>
                <w:lang w:bidi="ar-IQ"/>
              </w:rPr>
              <w:t xml:space="preserve"> more detailed reason for the release of th</w:t>
            </w:r>
            <w:r>
              <w:rPr>
                <w:rFonts w:ascii="Arial" w:eastAsia="宋体" w:hAnsi="Arial"/>
                <w:sz w:val="18"/>
              </w:rPr>
              <w:t xml:space="preserve">e IP-CAN session, </w:t>
            </w:r>
            <w:r>
              <w:rPr>
                <w:rFonts w:ascii="Arial" w:eastAsia="宋体" w:hAnsi="Arial"/>
                <w:sz w:val="18"/>
                <w:lang w:bidi="ar-IQ"/>
              </w:rPr>
              <w:t>when a single cause is applicable.</w:t>
            </w:r>
            <w:r>
              <w:rPr>
                <w:rFonts w:ascii="Arial" w:eastAsia="宋体" w:hAnsi="Arial"/>
                <w:sz w:val="18"/>
              </w:rPr>
              <w:t xml:space="preserve">  </w:t>
            </w:r>
            <w:r>
              <w:rPr>
                <w:rFonts w:ascii="Arial" w:eastAsia="宋体" w:hAnsi="Arial"/>
                <w:sz w:val="18"/>
                <w:lang w:bidi="ar-IQ"/>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holds a more detailed reason for the release of the IP-CAN bearer, when a set of causes is applicable. </w:t>
            </w:r>
            <w:r>
              <w:rPr>
                <w:rFonts w:ascii="Arial" w:eastAsia="宋体" w:hAnsi="Arial"/>
                <w:sz w:val="18"/>
                <w:lang w:bidi="ar-IQ"/>
              </w:rPr>
              <w:br/>
            </w:r>
            <w:r>
              <w:rPr>
                <w:rFonts w:ascii="Arial" w:eastAsia="宋体" w:hAnsi="Arial"/>
                <w:sz w:val="18"/>
              </w:rPr>
              <w:t xml:space="preserve">When charging per IP-CAN session is active, this field holds </w:t>
            </w:r>
            <w:r>
              <w:rPr>
                <w:rFonts w:ascii="Arial" w:eastAsia="宋体" w:hAnsi="Arial"/>
                <w:sz w:val="18"/>
                <w:lang w:bidi="ar-IQ"/>
              </w:rPr>
              <w:t xml:space="preserve">a more detailed reason for the release of the </w:t>
            </w:r>
            <w:r>
              <w:rPr>
                <w:rFonts w:ascii="Arial" w:eastAsia="宋体" w:hAnsi="Arial"/>
                <w:sz w:val="18"/>
              </w:rPr>
              <w:t>IP-CAN session</w:t>
            </w:r>
            <w:r>
              <w:rPr>
                <w:rFonts w:ascii="Arial" w:eastAsia="宋体" w:hAnsi="Arial"/>
                <w:sz w:val="18"/>
                <w:lang w:bidi="ar-IQ"/>
              </w:rPr>
              <w:t>, when a set of causes is applicable</w:t>
            </w:r>
            <w:r>
              <w:rPr>
                <w:rFonts w:ascii="Arial" w:eastAsia="宋体" w:hAnsi="Arial"/>
                <w:sz w:val="18"/>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Partial record sequence number, only present in case of partial records.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Node 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Name of the recording entity.</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Consecutive record number created by this node. The number is allocated sequentially including all CDR types.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APN Selection Mode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An index indicating how the APN was selected.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Served MSISDN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primary MSISDN of the subscriber,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rPr>
              <w:t>This field contains the User Location Information of the MS when the CDR is opened as defined in TS 29.060 [203] for GPRS case, and in TS 29.274 [210] for EPC case,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rPr>
              <w:t>Last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szCs w:val="18"/>
              </w:rPr>
              <w:t xml:space="preserve">This field contains the User Location Information of the UE at IP-CAN bearer deactivation, </w:t>
            </w:r>
            <w:r>
              <w:rPr>
                <w:rFonts w:ascii="Arial" w:eastAsia="宋体" w:hAnsi="Arial"/>
                <w:sz w:val="18"/>
              </w:rPr>
              <w:t>or at default bearer deactivation when IP-CAN session charging is active,</w:t>
            </w:r>
            <w:r>
              <w:rPr>
                <w:rFonts w:ascii="Arial" w:eastAsia="宋体" w:hAnsi="Arial"/>
                <w:sz w:val="18"/>
                <w:szCs w:val="18"/>
              </w:rPr>
              <w:t xml:space="preserve"> when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rPr>
              <w:t>User Location Information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rPr>
            </w:pPr>
            <w:r>
              <w:rPr>
                <w:rFonts w:ascii="Arial" w:eastAsia="宋体" w:hAnsi="Arial"/>
                <w:sz w:val="18"/>
                <w:szCs w:val="18"/>
              </w:rPr>
              <w:t>This field contains the time at which the user location information was acquired,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hint="eastAsia"/>
                <w:sz w:val="18"/>
                <w:lang w:eastAsia="zh-CN"/>
              </w:rPr>
              <w:t>User CSG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Courier New" w:eastAsia="宋体" w:hAnsi="Courier New"/>
                <w:lang w:eastAsia="zh-CN"/>
              </w:rPr>
            </w:pPr>
            <w:r>
              <w:rPr>
                <w:rFonts w:ascii="Arial" w:eastAsia="宋体" w:hAnsi="Arial"/>
                <w:sz w:val="18"/>
                <w:szCs w:val="18"/>
              </w:rPr>
              <w:t xml:space="preserve">This field contains the User </w:t>
            </w:r>
            <w:r>
              <w:rPr>
                <w:rFonts w:ascii="Arial" w:eastAsia="宋体" w:hAnsi="Arial" w:hint="eastAsia"/>
                <w:sz w:val="18"/>
                <w:szCs w:val="18"/>
              </w:rPr>
              <w:t xml:space="preserve">CSG </w:t>
            </w:r>
            <w:r>
              <w:rPr>
                <w:rFonts w:ascii="Arial" w:eastAsia="宋体" w:hAnsi="Arial"/>
                <w:sz w:val="18"/>
                <w:szCs w:val="18"/>
              </w:rPr>
              <w:t>Information of the UE, if available</w:t>
            </w:r>
            <w:r>
              <w:rPr>
                <w:rFonts w:ascii="Arial" w:eastAsia="宋体" w:hAnsi="Arial" w:hint="eastAsia"/>
                <w:sz w:val="18"/>
                <w:szCs w:val="18"/>
              </w:rPr>
              <w:t xml:space="preserve">, including </w:t>
            </w:r>
            <w:r>
              <w:rPr>
                <w:rFonts w:ascii="Arial" w:eastAsia="宋体" w:hAnsi="Arial"/>
                <w:sz w:val="18"/>
                <w:szCs w:val="18"/>
              </w:rPr>
              <w:t>CSG ID, access mode and CSG membership indication.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rPr>
            </w:pPr>
            <w:r>
              <w:rPr>
                <w:rFonts w:ascii="Arial" w:eastAsia="宋体" w:hAnsi="Arial"/>
                <w:sz w:val="18"/>
                <w:szCs w:val="18"/>
              </w:rPr>
              <w:t>This field contains the User Location Information of the MS when the CDR is opened as defined in TS 29.212 [71] for 3GPP2 access,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rPr>
            </w:pPr>
            <w:r>
              <w:rPr>
                <w:rFonts w:ascii="Arial" w:eastAsia="宋体" w:hAnsi="Arial" w:cs="Arial"/>
                <w:sz w:val="18"/>
              </w:rPr>
              <w:t>TWAN User Location Information</w:t>
            </w:r>
          </w:p>
        </w:tc>
        <w:tc>
          <w:tcPr>
            <w:tcW w:w="850" w:type="dxa"/>
            <w:tcBorders>
              <w:top w:val="single" w:sz="6" w:space="0" w:color="auto"/>
              <w:left w:val="single" w:sz="6" w:space="0" w:color="auto"/>
              <w:bottom w:val="single" w:sz="6" w:space="0" w:color="auto"/>
              <w:right w:val="single" w:sz="6" w:space="0" w:color="auto"/>
            </w:tcBorders>
            <w:vAlign w:val="center"/>
          </w:tcPr>
          <w:p w:rsidR="00E62A2D" w:rsidRDefault="00A00CA2">
            <w:pPr>
              <w:keepNext/>
              <w:keepLines/>
              <w:overflowPunct w:val="0"/>
              <w:autoSpaceDE w:val="0"/>
              <w:autoSpaceDN w:val="0"/>
              <w:adjustRightInd w:val="0"/>
              <w:spacing w:after="0" w:line="180" w:lineRule="exact"/>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This field contains the UE location in a Trusted WLAN Access Network (TWAN) , if available:</w:t>
            </w:r>
          </w:p>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  "TWAN identifier" as defined in TS 29.274 [210] for S2a GTP-based case, or,</w:t>
            </w:r>
          </w:p>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w:t>
            </w:r>
            <w:r>
              <w:rPr>
                <w:rFonts w:ascii="Arial" w:eastAsia="宋体" w:hAnsi="Arial"/>
                <w:sz w:val="18"/>
                <w:lang w:val="en-US"/>
              </w:rPr>
              <w:t xml:space="preserve">Access Network Identifier Option IE" </w:t>
            </w:r>
            <w:r>
              <w:rPr>
                <w:rFonts w:ascii="Arial" w:eastAsia="宋体" w:hAnsi="Arial" w:cs="Arial"/>
                <w:sz w:val="18"/>
                <w:szCs w:val="18"/>
              </w:rPr>
              <w:t>as defined in 29.275 [211] for S2a PMIP-based case.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rPr>
            </w:pPr>
            <w:r>
              <w:rPr>
                <w:rFonts w:ascii="Arial" w:eastAsia="宋体" w:hAnsi="Arial" w:cs="Arial"/>
                <w:sz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rP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 xml:space="preserve">This grouped field contains the Presence Reporting Area Identifier for the UE PDN connection, </w:t>
            </w:r>
            <w:r>
              <w:rPr>
                <w:rFonts w:ascii="Arial" w:eastAsia="宋体" w:hAnsi="Arial"/>
                <w:sz w:val="18"/>
              </w:rPr>
              <w:t>additional the list(s) of elements comprising the Presence Reporting Area for a UE-dedicated Presence Reporting Area,</w:t>
            </w:r>
            <w:r>
              <w:rPr>
                <w:rFonts w:ascii="Arial" w:eastAsia="宋体" w:hAnsi="Arial" w:cs="Arial"/>
                <w:sz w:val="18"/>
                <w:szCs w:val="18"/>
              </w:rPr>
              <w:t xml:space="preserve"> and the initial status of the UE presence in the Presence Reporting Area, if available.</w:t>
            </w:r>
          </w:p>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This field is not applicable to multiple PRA(s).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Charging Characteristics applied to the IP-CAN bearer.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Holds information about how Charging Characteristics were selected.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IMS Signalling Context</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Included if the IP-CAN default bearer IM-CN Subsystem Signalling Flag is set, see TS 23.060 [201] is used for IMS signalling.</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cs="Arial"/>
                <w:sz w:val="18"/>
                <w:lang w:bidi="ar-IQ"/>
              </w:rPr>
            </w:pPr>
            <w:r>
              <w:rPr>
                <w:rFonts w:ascii="Arial" w:eastAsia="宋体" w:hAnsi="Arial" w:cs="Arial"/>
                <w:sz w:val="18"/>
                <w:lang w:bidi="ar-IQ"/>
              </w:rPr>
              <w:t>Serving node PLMN Identifier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lang w:bidi="ar-IQ"/>
              </w:rPr>
            </w:pPr>
            <w:r>
              <w:rPr>
                <w:rFonts w:ascii="Arial" w:eastAsia="宋体" w:hAnsi="Arial" w:cs="Arial"/>
                <w:sz w:val="18"/>
                <w:lang w:bidi="ar-IQ"/>
              </w:rPr>
              <w:t>O</w:t>
            </w:r>
            <w:r>
              <w:rPr>
                <w:rFonts w:ascii="Arial" w:eastAsia="宋体" w:hAnsi="Arial" w:cs="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cs="Arial"/>
                <w:sz w:val="18"/>
                <w:lang w:bidi="ar-IQ"/>
              </w:rPr>
              <w:t>This fields holds the PLMN Identifier (MCC and MNC) serving the UE during this record, as received in the "Serving Network” IE over S5/S8 or retrieved from the RAI received over Gn/Gp.</w:t>
            </w:r>
            <w:r>
              <w:rPr>
                <w:rFonts w:ascii="Arial" w:eastAsia="宋体" w:hAnsi="Arial"/>
                <w:sz w:val="18"/>
              </w:rPr>
              <w:t xml:space="preserve"> </w:t>
            </w:r>
          </w:p>
          <w:p w:rsidR="00E62A2D" w:rsidRDefault="00A00CA2">
            <w:pPr>
              <w:overflowPunct w:val="0"/>
              <w:autoSpaceDE w:val="0"/>
              <w:autoSpaceDN w:val="0"/>
              <w:adjustRightInd w:val="0"/>
              <w:spacing w:after="0"/>
              <w:textAlignment w:val="baseline"/>
              <w:rPr>
                <w:rFonts w:ascii="Arial" w:eastAsia="宋体" w:hAnsi="Arial" w:cs="Arial"/>
                <w:sz w:val="18"/>
                <w:lang w:bidi="ar-IQ"/>
              </w:rPr>
            </w:pPr>
            <w:r>
              <w:rPr>
                <w:rFonts w:ascii="Arial" w:eastAsia="宋体" w:hAnsi="Arial"/>
                <w:sz w:val="18"/>
              </w:rPr>
              <w:t>When the Serving node is TWAG, this field includes the PLMN identifier used for UE authentication, i.e. the VPLMN in roaming case, and the HPLMN in non-roaming case.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cs="Arial"/>
                <w:sz w:val="18"/>
                <w:lang w:bidi="ar-IQ"/>
              </w:rPr>
            </w:pPr>
            <w:r>
              <w:rPr>
                <w:rFonts w:ascii="Arial" w:eastAsia="宋体" w:hAnsi="Arial"/>
                <w:sz w:val="18"/>
                <w:szCs w:val="18"/>
              </w:rPr>
              <w:t>CN Operator Selection Entity</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cs="Arial"/>
                <w:sz w:val="18"/>
                <w:lang w:bidi="ar-IQ"/>
              </w:rPr>
            </w:pPr>
            <w:r>
              <w:rPr>
                <w:rFonts w:ascii="Arial" w:eastAsia="宋体" w:hAnsi="Arial"/>
                <w:sz w:val="18"/>
                <w:lang w:bidi="ar-IQ"/>
              </w:rPr>
              <w:t xml:space="preserve">This field indicates whether the Serving Network identified by the "Serving Node PLMN Identifier” has been selected by the UE or by the network, </w:t>
            </w:r>
            <w:r>
              <w:rPr>
                <w:rFonts w:ascii="Arial" w:eastAsia="宋体" w:hAnsi="Arial"/>
                <w:sz w:val="18"/>
                <w:szCs w:val="18"/>
              </w:rPr>
              <w:t>as defined in TS 29.060 [203] for GPRS, and in TS 29.274 [210] for EPC,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PS Furnish Charging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Online charging session specific information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CAMEL Information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Set of CAMEL information related to IP-CAN bearer, if available. This field applies only for GPRS. </w:t>
            </w:r>
          </w:p>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When charging per IP-CAN session is active, this field is not applicable.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RAT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bidi="ar-IQ"/>
              </w:rPr>
              <w:t>This field indicates the Radio Access Technology (RAT) type currently used by the Mobile Station as defined in TS 29.061 [205], when available.</w:t>
            </w:r>
            <w:r>
              <w:rPr>
                <w:rFonts w:ascii="Arial" w:eastAsia="宋体" w:hAnsi="Arial" w:hint="eastAsia"/>
                <w:sz w:val="18"/>
                <w:lang w:eastAsia="zh-CN" w:bidi="ar-IQ"/>
              </w:rPr>
              <w:t xml:space="preserve"> </w:t>
            </w:r>
          </w:p>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When NBIFOM is accepted by PCRF, this field holds the first default bearer</w:t>
            </w:r>
            <w:r>
              <w:rPr>
                <w:rFonts w:ascii="Arial" w:eastAsia="宋体" w:hAnsi="Arial"/>
                <w:sz w:val="18"/>
                <w:lang w:eastAsia="zh-CN" w:bidi="ar-IQ"/>
              </w:rPr>
              <w:t>’</w:t>
            </w:r>
            <w:r>
              <w:rPr>
                <w:rFonts w:ascii="Arial" w:eastAsia="宋体" w:hAnsi="Arial" w:hint="eastAsia"/>
                <w:sz w:val="18"/>
                <w:lang w:eastAsia="zh-CN" w:bidi="ar-IQ"/>
              </w:rPr>
              <w:t>s RAT type</w:t>
            </w:r>
            <w:r>
              <w:rPr>
                <w:rFonts w:ascii="Arial" w:eastAsia="宋体" w:hAnsi="Arial"/>
                <w:sz w:val="18"/>
                <w:lang w:eastAsia="zh-CN" w:bidi="ar-IQ"/>
              </w:rPr>
              <w:t xml:space="preserve"> </w:t>
            </w:r>
            <w:r>
              <w:rPr>
                <w:rFonts w:ascii="Arial" w:eastAsia="宋体" w:hAnsi="Arial"/>
                <w:sz w:val="18"/>
                <w:lang w:bidi="ar-IQ"/>
              </w:rPr>
              <w:t>when charging per IP-CAN session is active</w:t>
            </w:r>
            <w:r>
              <w:rPr>
                <w:rFonts w:ascii="Arial" w:eastAsia="宋体" w:hAnsi="Arial" w:hint="eastAsia"/>
                <w:sz w:val="18"/>
                <w:lang w:eastAsia="zh-CN" w:bidi="ar-IQ"/>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Start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sz w:val="18"/>
                <w:szCs w:val="18"/>
              </w:rPr>
            </w:pPr>
            <w:r>
              <w:rPr>
                <w:rFonts w:ascii="Arial" w:eastAsia="宋体" w:hAnsi="Arial" w:cs="Arial"/>
                <w:sz w:val="18"/>
                <w:szCs w:val="18"/>
                <w:lang w:bidi="ar-IQ"/>
              </w:rPr>
              <w:t>This field holds the time when User</w:t>
            </w:r>
            <w:r>
              <w:rPr>
                <w:rFonts w:ascii="Arial" w:eastAsia="宋体" w:hAnsi="Arial" w:cs="Arial"/>
                <w:sz w:val="18"/>
                <w:szCs w:val="18"/>
              </w:rPr>
              <w:t xml:space="preserve"> IP-CAN session starts, available in the CDR for the first bearer in an IP-CAN session.</w:t>
            </w:r>
            <w:r>
              <w:rPr>
                <w:rFonts w:ascii="Courier New" w:eastAsia="宋体" w:hAnsi="Courier New"/>
                <w:sz w:val="18"/>
                <w:szCs w:val="18"/>
              </w:rPr>
              <w:t xml:space="preserve"> </w:t>
            </w:r>
          </w:p>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lang w:bidi="ar-IQ"/>
              </w:rPr>
            </w:pPr>
            <w:r>
              <w:rPr>
                <w:rFonts w:ascii="Arial" w:eastAsia="宋体" w:hAnsi="Arial" w:cs="Arial"/>
                <w:sz w:val="18"/>
                <w:szCs w:val="18"/>
              </w:rPr>
              <w:t xml:space="preserve">When charging per IP-CAN session is active, this field holds the time when User IP-CAN session starts.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Stop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rPr>
              <w:t>O</w:t>
            </w:r>
            <w:r>
              <w:rPr>
                <w:rFonts w:ascii="Arial" w:eastAsia="宋体" w:hAnsi="Arial"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sz w:val="18"/>
                <w:szCs w:val="18"/>
              </w:rPr>
            </w:pPr>
            <w:r>
              <w:rPr>
                <w:rFonts w:ascii="Arial" w:eastAsia="宋体" w:hAnsi="Arial" w:cs="Arial"/>
                <w:sz w:val="18"/>
                <w:szCs w:val="18"/>
                <w:lang w:bidi="ar-IQ"/>
              </w:rPr>
              <w:t>This field holds the time when User</w:t>
            </w:r>
            <w:r>
              <w:rPr>
                <w:rFonts w:ascii="Arial" w:eastAsia="宋体" w:hAnsi="Arial" w:cs="Arial"/>
                <w:sz w:val="18"/>
                <w:szCs w:val="18"/>
              </w:rPr>
              <w:t xml:space="preserve"> IP-CAN session is terminated, available in the CDR for the last bearer in an IP-CAN session.</w:t>
            </w:r>
          </w:p>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lang w:bidi="ar-IQ"/>
              </w:rPr>
            </w:pPr>
            <w:r>
              <w:rPr>
                <w:rFonts w:ascii="Arial" w:eastAsia="宋体" w:hAnsi="Arial" w:cs="Arial"/>
                <w:sz w:val="18"/>
                <w:szCs w:val="18"/>
              </w:rPr>
              <w:t>When charging per IP-CAN session is active, this field holds the time when User IP-CAN session is terminated.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Low Priority Indicator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rPr>
            </w:pPr>
            <w:r>
              <w:rPr>
                <w:rFonts w:ascii="Arial" w:eastAsia="宋体" w:hAnsi="Arial"/>
                <w:sz w:val="18"/>
              </w:rPr>
              <w:t>O</w:t>
            </w:r>
            <w:r>
              <w:rPr>
                <w:rFonts w:ascii="Arial" w:eastAsia="宋体" w:hAnsi="Arial"/>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lang w:bidi="ar-IQ"/>
              </w:rPr>
            </w:pPr>
            <w:r>
              <w:rPr>
                <w:rFonts w:ascii="Arial" w:eastAsia="宋体" w:hAnsi="Arial"/>
                <w:sz w:val="18"/>
                <w:lang w:bidi="ar-IQ"/>
              </w:rPr>
              <w:t>This field indicates if this IP-CAN session has a low priority, i.e. for Machine Type Communication.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rPr>
              <w:t>OC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sz w:val="18"/>
                <w:lang w:bidi="ar-IQ"/>
              </w:rPr>
              <w:t>This field indicates the APN-AMBR uplink and downlink information for the IP-CAN session.</w:t>
            </w:r>
          </w:p>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sz w:val="18"/>
                <w:lang w:bidi="ar-IQ"/>
              </w:rPr>
              <w:t>Applicable only when charging per IP-CAN session is active.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NBIFOM Support</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rPr>
              <w:t>O</w:t>
            </w:r>
            <w:r>
              <w:rPr>
                <w:rFonts w:ascii="Arial" w:eastAsia="宋体" w:hAnsi="Arial"/>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sz w:val="18"/>
                <w:lang w:bidi="ar-IQ"/>
              </w:rPr>
              <w:t>This field indicates that NBIFOM was requested by the UE, supported and accepted by the network for the IP-CAN session or if NBIFOM is not supported for the IP-CAN session.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NBIFOM Mode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rPr>
              <w:t>O</w:t>
            </w:r>
            <w:r>
              <w:rPr>
                <w:rFonts w:ascii="Arial" w:eastAsia="宋体" w:hAnsi="Arial"/>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sz w:val="18"/>
                <w:lang w:bidi="ar-IQ"/>
              </w:rPr>
              <w:t>This field indicates the NBIFOM mode selected for the PDN connection, when NBIFOM is supported for the IP-CAN session.</w:t>
            </w:r>
            <w:r>
              <w:rPr>
                <w:rFonts w:ascii="Arial" w:eastAsia="宋体" w:hAnsi="Arial" w:hint="eastAsia"/>
                <w:sz w:val="18"/>
                <w:lang w:eastAsia="zh-CN" w:bidi="ar-IQ"/>
              </w:rPr>
              <w:t xml:space="preserve"> This field is only present when NBIFOM is accepted.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val="fr-FR" w:bidi="ar-IQ"/>
              </w:rPr>
            </w:pPr>
            <w:r>
              <w:rPr>
                <w:rFonts w:ascii="Arial" w:eastAsia="宋体" w:hAnsi="Arial"/>
                <w:sz w:val="18"/>
                <w:lang w:val="fr-FR" w:bidi="ar-IQ"/>
              </w:rPr>
              <w:t>UNI PDU CP Only Flag</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cs="Arial"/>
                <w:sz w:val="18"/>
                <w:lang w:bidi="ar-IQ"/>
              </w:rPr>
              <w:t>O</w:t>
            </w:r>
            <w:r>
              <w:rPr>
                <w:rFonts w:ascii="Arial" w:eastAsia="宋体" w:hAnsi="Arial"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indicates whether this PDN connection is applied with </w:t>
            </w:r>
            <w:r>
              <w:rPr>
                <w:rFonts w:ascii="Arial" w:eastAsia="宋体" w:hAnsi="Arial" w:cs="Arial"/>
                <w:sz w:val="18"/>
                <w:lang w:bidi="ar-IQ"/>
              </w:rPr>
              <w:t>"</w:t>
            </w:r>
            <w:r>
              <w:rPr>
                <w:rFonts w:ascii="Arial" w:eastAsia="宋体" w:hAnsi="Arial"/>
                <w:sz w:val="18"/>
                <w:lang w:bidi="ar-IQ"/>
              </w:rPr>
              <w:t>Control Plane Only Flag</w:t>
            </w:r>
            <w:r>
              <w:rPr>
                <w:rFonts w:ascii="Arial" w:eastAsia="宋体" w:hAnsi="Arial" w:cs="Arial"/>
                <w:sz w:val="18"/>
                <w:lang w:bidi="ar-IQ"/>
              </w:rPr>
              <w:t xml:space="preserve">" for UNI PDU transfer, i.e. transfer only </w:t>
            </w:r>
            <w:r>
              <w:rPr>
                <w:rFonts w:ascii="Arial" w:eastAsia="宋体" w:hAnsi="Arial"/>
                <w:sz w:val="18"/>
                <w:lang w:bidi="ar-IQ"/>
              </w:rPr>
              <w:t>using Control Plane NAS PDU (Control Plane CIoT EPS optimisation).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val="fr-FR" w:bidi="ar-IQ"/>
              </w:rPr>
            </w:pPr>
            <w:r>
              <w:rPr>
                <w:rFonts w:ascii="Arial" w:eastAsia="宋体" w:hAnsi="Arial"/>
                <w:sz w:val="18"/>
                <w:lang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lang w:bidi="ar-IQ"/>
              </w:rPr>
            </w:pPr>
            <w:r>
              <w:rPr>
                <w:rFonts w:ascii="Arial" w:eastAsia="宋体" w:hAnsi="Arial"/>
                <w:sz w:val="18"/>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Serving PLMN Rate Control used by the MME during this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APN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APN Rate Controls enforced in the PGW during this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MO exception data counter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MO exception data counter value with t</w:t>
            </w:r>
            <w:r>
              <w:rPr>
                <w:rFonts w:ascii="Arial" w:eastAsia="宋体" w:hAnsi="Arial"/>
                <w:sz w:val="18"/>
              </w:rPr>
              <w:t xml:space="preserve">he timestamp indicating the time at which the counter value increased from 0 to 1, </w:t>
            </w:r>
            <w:r>
              <w:rPr>
                <w:rFonts w:ascii="Arial" w:eastAsia="宋体" w:hAnsi="Arial"/>
                <w:sz w:val="18"/>
                <w:lang w:bidi="ar-IQ"/>
              </w:rPr>
              <w:t xml:space="preserve">as defined in TS </w:t>
            </w:r>
            <w:r>
              <w:rPr>
                <w:rFonts w:ascii="Arial" w:eastAsia="宋体" w:hAnsi="Arial"/>
                <w:sz w:val="18"/>
                <w:szCs w:val="18"/>
              </w:rPr>
              <w:t xml:space="preserve">29.274 [210].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 set of network operator/manufacturer specific extensions to the record. Conditioned upon the existence of an extension.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3GPP PS Data Off Status.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List of RAN Secondary RAT Usage Reports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A list of containers with volumes reported from RAN for secondary RAT usage, each container is time stamped.</w:t>
            </w:r>
          </w:p>
        </w:tc>
      </w:tr>
    </w:tbl>
    <w:p w:rsidR="00E62A2D" w:rsidRDefault="00E62A2D">
      <w:pPr>
        <w:overflowPunct w:val="0"/>
        <w:autoSpaceDE w:val="0"/>
        <w:autoSpaceDN w:val="0"/>
        <w:adjustRightInd w:val="0"/>
        <w:textAlignment w:val="baseline"/>
        <w:rPr>
          <w:rFonts w:eastAsia="宋体"/>
          <w:lang w:bidi="ar-IQ"/>
        </w:rPr>
      </w:pPr>
    </w:p>
    <w:p w:rsidR="00E62A2D" w:rsidRDefault="00A00CA2">
      <w:pPr>
        <w:overflowPunct w:val="0"/>
        <w:autoSpaceDE w:val="0"/>
        <w:autoSpaceDN w:val="0"/>
        <w:adjustRightInd w:val="0"/>
        <w:textAlignment w:val="baseline"/>
        <w:rPr>
          <w:rFonts w:eastAsia="宋体"/>
          <w:lang w:bidi="ar-IQ"/>
        </w:rPr>
      </w:pPr>
      <w:r>
        <w:rPr>
          <w:rFonts w:eastAsia="宋体"/>
          <w:lang w:bidi="ar-IQ"/>
        </w:rPr>
        <w:t>Table 6.1.3.2 contains special handling for the fields in the List of Traffic Data Volumes in PGW-CDR when charging per IP-CAN session is active and IP-CAN bearer charging is performed.</w:t>
      </w:r>
    </w:p>
    <w:p w:rsidR="00E62A2D" w:rsidRDefault="00A00CA2">
      <w:pPr>
        <w:keepNext/>
        <w:keepLines/>
        <w:overflowPunct w:val="0"/>
        <w:autoSpaceDE w:val="0"/>
        <w:autoSpaceDN w:val="0"/>
        <w:adjustRightInd w:val="0"/>
        <w:spacing w:before="60"/>
        <w:jc w:val="center"/>
        <w:textAlignment w:val="baseline"/>
        <w:rPr>
          <w:rFonts w:ascii="Arial" w:eastAsia="宋体" w:hAnsi="Arial"/>
          <w:b/>
          <w:lang w:bidi="ar-IQ"/>
        </w:rPr>
      </w:pPr>
      <w:r>
        <w:rPr>
          <w:rFonts w:ascii="Arial" w:eastAsia="宋体" w:hAnsi="Arial"/>
          <w:b/>
          <w:lang w:bidi="ar-IQ"/>
        </w:rPr>
        <w:t>Table 6.1.3.2: List of Traffic Data Volumes in PGW-CDR when charging per IP-CAN session is active</w:t>
      </w:r>
    </w:p>
    <w:tbl>
      <w:tblPr>
        <w:tblW w:w="9925" w:type="dxa"/>
        <w:jc w:val="center"/>
        <w:tblCellMar>
          <w:left w:w="28" w:type="dxa"/>
          <w:right w:w="28" w:type="dxa"/>
        </w:tblCellMar>
        <w:tblLook w:val="04A0"/>
      </w:tblPr>
      <w:tblGrid>
        <w:gridCol w:w="3403"/>
        <w:gridCol w:w="850"/>
        <w:gridCol w:w="5672"/>
      </w:tblGrid>
      <w:tr w:rsidR="00E62A2D">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Description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includes the number of octets transmitted during the use of the packet data services in the uplink direction.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includes the number of octets transmitted during the use of the packet data services in the downlink direction.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Change Condition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defines the reason for closing the container as specified in clause 5.2.1.10.1.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Change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is a time stamp, which defines the moment when the volume container is closed.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location (e.g. CGI/SAI, ECGI/TAI or RAI) where the UE is located and used during the transfer of the data volume captured by the container. This is included in the Traffic data container only if previous container's change condition is "user location change".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information  the ePDG may have received from the 3GPP AAA server about the UE as "WLAN location information" defined in TS 29.274 [210].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TWAN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This field contains the UE location in a Trusted WLAN Access Network (TWAN), if available:</w:t>
            </w:r>
          </w:p>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 as "TWAN identifier" defined in TS 29.274 [210] for S2a GTP-based case, or,</w:t>
            </w:r>
          </w:p>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  as "</w:t>
            </w:r>
            <w:r>
              <w:rPr>
                <w:rFonts w:ascii="Arial" w:eastAsia="宋体" w:hAnsi="Arial"/>
                <w:sz w:val="18"/>
                <w:lang w:val="en-US"/>
              </w:rPr>
              <w:t xml:space="preserve">Access Network Identifier Option IE" </w:t>
            </w:r>
            <w:r>
              <w:rPr>
                <w:rFonts w:ascii="Arial" w:eastAsia="宋体" w:hAnsi="Arial" w:cs="Arial"/>
                <w:sz w:val="18"/>
                <w:szCs w:val="18"/>
              </w:rPr>
              <w:t>defined in 29.275 [211] for S2a PMIP-based case.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status of the UE presence in Presence Reporting Area.</w:t>
            </w:r>
          </w:p>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is not applicable to multiple PRA(s).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This field contains a list of Presence Reporting Area Identifier(s) for the UE PDN connection, and the Presence Reporting Area(s) status (UE presence or not, inactive), differentiated between PCRF and OCS subscription.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EPC QoS Information</w:t>
            </w:r>
          </w:p>
          <w:p w:rsidR="00E62A2D" w:rsidRDefault="00E62A2D">
            <w:pPr>
              <w:overflowPunct w:val="0"/>
              <w:autoSpaceDE w:val="0"/>
              <w:autoSpaceDN w:val="0"/>
              <w:adjustRightInd w:val="0"/>
              <w:spacing w:after="0"/>
              <w:textAlignment w:val="baseline"/>
              <w:rPr>
                <w:rFonts w:ascii="Arial" w:eastAsia="宋体" w:hAnsi="Arial"/>
                <w:sz w:val="18"/>
                <w:lang w:bidi="ar-IQ"/>
              </w:rPr>
            </w:pP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authorized QoS for the IP-CAN bearer. First container for each QCI/ARP pair includes this field. In following containers this field is present if previous change condition is "QoS change".</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includes: QCI and ARP. For GBR QCI values, this field also includes GBR for the downlink and uplink direction. If the MBR is different than the GBR, then this field also includes the MBR for the downlink and uplink direction.</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does not include the APN-AMBR, which is contained in a separate field in the CDR for the IP-CAN session.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bidi="ar-IQ"/>
              </w:rPr>
              <w:t>IP-CAN bearer Charging identifier used to identify this IP-CAN bearer in different records created by PCNs.</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Id is generated by P-GW at IP-CAN bearer activation and is included in all containers in order to identify the containers which pertain to the IP-CAN bearer.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contains the </w:t>
            </w:r>
            <w:r>
              <w:rPr>
                <w:rFonts w:ascii="Arial" w:eastAsia="宋体" w:hAnsi="Arial" w:hint="eastAsia"/>
                <w:sz w:val="18"/>
                <w:lang w:eastAsia="zh-CN" w:bidi="ar-IQ"/>
              </w:rPr>
              <w:t>RAT type</w:t>
            </w:r>
            <w:r>
              <w:rPr>
                <w:rFonts w:ascii="Arial" w:eastAsia="宋体" w:hAnsi="Arial"/>
                <w:sz w:val="18"/>
                <w:lang w:bidi="ar-IQ"/>
              </w:rPr>
              <w:t xml:space="preserve"> for the</w:t>
            </w:r>
            <w:r>
              <w:rPr>
                <w:rFonts w:ascii="Arial" w:eastAsia="宋体" w:hAnsi="Arial" w:hint="eastAsia"/>
                <w:sz w:val="18"/>
                <w:lang w:eastAsia="zh-CN" w:bidi="ar-IQ"/>
              </w:rPr>
              <w:t xml:space="preserve"> current</w:t>
            </w:r>
            <w:r>
              <w:rPr>
                <w:rFonts w:ascii="Arial" w:eastAsia="宋体" w:hAnsi="Arial"/>
                <w:sz w:val="18"/>
                <w:lang w:bidi="ar-IQ"/>
              </w:rPr>
              <w:t xml:space="preserve"> IP-CAN bearer.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hint="eastAsia"/>
                <w:sz w:val="18"/>
                <w:lang w:val="en-US" w:eastAsia="zh-CN"/>
              </w:rPr>
              <w:t xml:space="preserve">Access </w:t>
            </w:r>
            <w:r>
              <w:rPr>
                <w:rFonts w:ascii="Arial" w:eastAsia="宋体" w:hAnsi="Arial" w:hint="eastAsia"/>
                <w:sz w:val="18"/>
                <w:lang w:eastAsia="zh-CN"/>
              </w:rPr>
              <w:t>A</w:t>
            </w:r>
            <w:r>
              <w:rPr>
                <w:rFonts w:ascii="Arial" w:eastAsia="宋体" w:hAnsi="Arial"/>
                <w:sz w:val="18"/>
                <w:lang w:val="en-US" w:eastAsia="zh-CN"/>
              </w:rPr>
              <w:t>vailability</w:t>
            </w:r>
            <w:r>
              <w:rPr>
                <w:rFonts w:ascii="Arial" w:eastAsia="宋体" w:hAnsi="Arial" w:hint="eastAsia"/>
                <w:sz w:val="18"/>
                <w:lang w:val="en-US" w:eastAsia="zh-CN"/>
              </w:rPr>
              <w:t xml:space="preserve"> Change Reason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 xml:space="preserve">This field </w:t>
            </w:r>
            <w:r>
              <w:rPr>
                <w:rFonts w:ascii="Arial" w:eastAsia="宋体" w:hAnsi="Arial" w:hint="eastAsia"/>
                <w:sz w:val="18"/>
                <w:lang w:val="en-US" w:eastAsia="zh-CN"/>
              </w:rPr>
              <w:t xml:space="preserve">indicates </w:t>
            </w:r>
            <w:r>
              <w:rPr>
                <w:rFonts w:ascii="Arial" w:eastAsia="宋体" w:hAnsi="Arial" w:hint="eastAsia"/>
                <w:sz w:val="18"/>
                <w:lang w:eastAsia="zh-CN"/>
              </w:rPr>
              <w:t>the reason why the ava</w:t>
            </w:r>
            <w:r>
              <w:rPr>
                <w:rFonts w:ascii="Arial" w:eastAsia="宋体" w:hAnsi="Arial"/>
                <w:sz w:val="18"/>
                <w:lang w:eastAsia="zh-CN"/>
              </w:rPr>
              <w:t>i</w:t>
            </w:r>
            <w:r>
              <w:rPr>
                <w:rFonts w:ascii="Arial" w:eastAsia="宋体" w:hAnsi="Arial" w:hint="eastAsia"/>
                <w:sz w:val="18"/>
                <w:lang w:eastAsia="zh-CN"/>
              </w:rPr>
              <w:t>l</w:t>
            </w:r>
            <w:r>
              <w:rPr>
                <w:rFonts w:ascii="Arial" w:eastAsia="宋体" w:hAnsi="Arial"/>
                <w:sz w:val="18"/>
                <w:lang w:eastAsia="zh-CN"/>
              </w:rPr>
              <w:t>a</w:t>
            </w:r>
            <w:r>
              <w:rPr>
                <w:rFonts w:ascii="Arial" w:eastAsia="宋体" w:hAnsi="Arial" w:hint="eastAsia"/>
                <w:sz w:val="18"/>
                <w:lang w:eastAsia="zh-CN"/>
              </w:rPr>
              <w:t xml:space="preserve">bility of an access is changed by the PCEF, i.e. RAN rule indication or Access usable/unusable. This field is only present </w:t>
            </w:r>
            <w:r>
              <w:rPr>
                <w:rFonts w:ascii="Arial" w:eastAsia="宋体" w:hAnsi="Arial"/>
                <w:sz w:val="18"/>
                <w:lang w:eastAsia="zh-CN"/>
              </w:rPr>
              <w:t>when one access of a multi-access PDN connection becomes unusable.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val="en-US" w:eastAsia="zh-CN"/>
              </w:rPr>
            </w:pPr>
            <w:r>
              <w:rPr>
                <w:rFonts w:ascii="Arial" w:eastAsia="宋体" w:hAnsi="Arial"/>
                <w:sz w:val="18"/>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Diagnostics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 more detailed reason for the release of the IP-CAN bearer, when a single cause is applicable.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holds a more detailed reason for the release of the IP-CAN bearer, when a set of causes is applicable.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status of the UE’s 3GPP PS Data off Status.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fr-FR"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val="fr-FR" w:bidi="ar-IQ"/>
              </w:rPr>
              <w:t>O</w:t>
            </w:r>
            <w:r>
              <w:rPr>
                <w:rFonts w:ascii="Arial" w:eastAsia="宋体" w:hAnsi="Arial"/>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fr-FR" w:bidi="ar-IQ"/>
              </w:rPr>
              <w:t>This field holds the Serving PLMN Rate Control used by the MME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fr-FR" w:bidi="ar-IQ"/>
              </w:rPr>
              <w:t>APN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val="fr-FR" w:bidi="ar-IQ"/>
              </w:rPr>
              <w:t>O</w:t>
            </w:r>
            <w:r>
              <w:rPr>
                <w:rFonts w:ascii="Arial" w:eastAsia="宋体" w:hAnsi="Arial"/>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fr-FR" w:bidi="ar-IQ"/>
              </w:rPr>
              <w:t xml:space="preserve">This field holds the APN Rate Controls enforced in the PGW </w:t>
            </w:r>
          </w:p>
        </w:tc>
      </w:tr>
    </w:tbl>
    <w:p w:rsidR="00E62A2D" w:rsidRDefault="00E62A2D">
      <w:pPr>
        <w:overflowPunct w:val="0"/>
        <w:autoSpaceDE w:val="0"/>
        <w:autoSpaceDN w:val="0"/>
        <w:adjustRightInd w:val="0"/>
        <w:textAlignment w:val="baseline"/>
        <w:rPr>
          <w:rFonts w:eastAsia="宋体"/>
          <w:lang w:bidi="ar-IQ"/>
        </w:rPr>
      </w:pPr>
    </w:p>
    <w:p w:rsidR="00E62A2D" w:rsidRDefault="00A00CA2">
      <w:pPr>
        <w:overflowPunct w:val="0"/>
        <w:autoSpaceDE w:val="0"/>
        <w:autoSpaceDN w:val="0"/>
        <w:adjustRightInd w:val="0"/>
        <w:textAlignment w:val="baseline"/>
        <w:rPr>
          <w:rFonts w:eastAsia="宋体"/>
          <w:lang w:bidi="ar-IQ"/>
        </w:rPr>
      </w:pPr>
      <w:r>
        <w:rPr>
          <w:rFonts w:eastAsia="宋体"/>
          <w:lang w:bidi="ar-IQ"/>
        </w:rPr>
        <w:t>Table 6.1.3.3 contains special handling for fields in the List of Service Data when charging per IP-CAN session is active. The complete set of fields in the List of Service Data is defined in TS 32.298 [51].</w:t>
      </w:r>
    </w:p>
    <w:p w:rsidR="00E62A2D" w:rsidRDefault="00A00CA2">
      <w:pPr>
        <w:keepNext/>
        <w:keepLines/>
        <w:overflowPunct w:val="0"/>
        <w:autoSpaceDE w:val="0"/>
        <w:autoSpaceDN w:val="0"/>
        <w:adjustRightInd w:val="0"/>
        <w:spacing w:before="60"/>
        <w:jc w:val="center"/>
        <w:textAlignment w:val="baseline"/>
        <w:rPr>
          <w:rFonts w:ascii="Arial" w:eastAsia="宋体" w:hAnsi="Arial"/>
          <w:b/>
          <w:lang w:bidi="ar-IQ"/>
        </w:rPr>
      </w:pPr>
      <w:r>
        <w:rPr>
          <w:rFonts w:ascii="Arial" w:eastAsia="宋体" w:hAnsi="Arial"/>
          <w:b/>
          <w:lang w:bidi="ar-IQ"/>
        </w:rPr>
        <w:t>Table 6.1.3.3: List of Service Data in PGW-CDR when charging per IP-CAN session is active</w:t>
      </w:r>
    </w:p>
    <w:tbl>
      <w:tblPr>
        <w:tblW w:w="9925" w:type="dxa"/>
        <w:jc w:val="center"/>
        <w:tblCellMar>
          <w:left w:w="28" w:type="dxa"/>
          <w:right w:w="28" w:type="dxa"/>
        </w:tblCellMar>
        <w:tblLook w:val="04A0"/>
      </w:tblPr>
      <w:tblGrid>
        <w:gridCol w:w="3403"/>
        <w:gridCol w:w="850"/>
        <w:gridCol w:w="5672"/>
      </w:tblGrid>
      <w:tr w:rsidR="00E62A2D">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Description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AF Record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Charging Rule Base Name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ADC Rule Base Name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Not applicable to PGW-CDR.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Event Based Charging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EPC QoS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authorized QoS for the IP-CAN bearer that is first reported for the Rating Group or Rating Group / Service Identifier in the container. If traffic from multiple bearers is included in the report for the container, only one field is included.</w:t>
            </w:r>
          </w:p>
          <w:p w:rsidR="00E62A2D" w:rsidRDefault="00E62A2D">
            <w:pPr>
              <w:overflowPunct w:val="0"/>
              <w:autoSpaceDE w:val="0"/>
              <w:autoSpaceDN w:val="0"/>
              <w:adjustRightInd w:val="0"/>
              <w:spacing w:after="0"/>
              <w:textAlignment w:val="baseline"/>
              <w:rPr>
                <w:rFonts w:ascii="Arial" w:eastAsia="宋体" w:hAnsi="Arial"/>
                <w:sz w:val="18"/>
                <w:lang w:bidi="ar-IQ"/>
              </w:rPr>
            </w:pP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includes: QCI and ARP. For non-GBR QCI values, this field also includes the MBR for the downlink and uplink direction. For GBR QCI values, this field also includes GBR for the downlink and uplink direction. If the MBR is different than the GBR, then this field also includes the MBR for the downlink and uplink direction.</w:t>
            </w:r>
          </w:p>
          <w:p w:rsidR="00E62A2D" w:rsidRDefault="00E62A2D">
            <w:pPr>
              <w:overflowPunct w:val="0"/>
              <w:autoSpaceDE w:val="0"/>
              <w:autoSpaceDN w:val="0"/>
              <w:adjustRightInd w:val="0"/>
              <w:spacing w:after="0"/>
              <w:textAlignment w:val="baseline"/>
              <w:rPr>
                <w:rFonts w:ascii="Arial" w:eastAsia="宋体" w:hAnsi="Arial"/>
                <w:sz w:val="18"/>
                <w:lang w:bidi="ar-IQ"/>
              </w:rPr>
            </w:pPr>
          </w:p>
          <w:p w:rsidR="00E62A2D" w:rsidRDefault="00A00CA2">
            <w:pPr>
              <w:overflowPunct w:val="0"/>
              <w:autoSpaceDE w:val="0"/>
              <w:autoSpaceDN w:val="0"/>
              <w:adjustRightInd w:val="0"/>
              <w:spacing w:after="0"/>
              <w:textAlignment w:val="baseline"/>
              <w:rPr>
                <w:rFonts w:ascii="Arial" w:eastAsia="宋体" w:hAnsi="Arial"/>
                <w:bCs/>
                <w:sz w:val="18"/>
              </w:rPr>
            </w:pPr>
            <w:r>
              <w:rPr>
                <w:rFonts w:ascii="Arial" w:eastAsia="宋体" w:hAnsi="Arial"/>
                <w:sz w:val="18"/>
                <w:lang w:bidi="ar-IQ"/>
              </w:rPr>
              <w:t>This field does not include the APN-AMBR, which is contained in a separate field in the CDR for the IP-CAN session.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Rating Group</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lang w:bidi="ar-IQ"/>
              </w:rPr>
              <w:t>Report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Result Code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Service Condition Change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As specified in TS 32.298 [51]. </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Only those values specified for the events in clause 5.3.2.X apply.</w:t>
            </w:r>
          </w:p>
        </w:tc>
      </w:tr>
      <w:tr w:rsidR="00E62A2D">
        <w:trPr>
          <w:cantSplit/>
          <w:jc w:val="center"/>
        </w:trPr>
        <w:tc>
          <w:tcPr>
            <w:tcW w:w="3403" w:type="dxa"/>
            <w:tcBorders>
              <w:top w:val="single" w:sz="6" w:space="0" w:color="auto"/>
              <w:left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Service Identifier</w:t>
            </w:r>
          </w:p>
        </w:tc>
        <w:tc>
          <w:tcPr>
            <w:tcW w:w="850" w:type="dxa"/>
            <w:tcBorders>
              <w:top w:val="single" w:sz="6" w:space="0" w:color="auto"/>
              <w:left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Service Specific Info</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Serving Node Address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Tme Usage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information  the ePDG may have received from the 3GPP AAA server about the UE as "WLAN location information" defined in TS 29.274 [210].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status of the UE presence in Presence Reporting Area as defined in TS 29.274[210].</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is not applicable to multiple PRA(s).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This field contains a list of Presence Reporting Area Identifier(s) for the UE PDN connection, and the Presence Reporting Area(s) status (UE presence or not, inactive), differentiated between PCRF and OCS subscription.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contains the </w:t>
            </w:r>
            <w:r>
              <w:rPr>
                <w:rFonts w:ascii="Arial" w:eastAsia="宋体" w:hAnsi="Arial" w:hint="eastAsia"/>
                <w:sz w:val="18"/>
                <w:lang w:eastAsia="zh-CN" w:bidi="ar-IQ"/>
              </w:rPr>
              <w:t>RAT type</w:t>
            </w:r>
            <w:r>
              <w:rPr>
                <w:rFonts w:ascii="Arial" w:eastAsia="宋体" w:hAnsi="Arial"/>
                <w:sz w:val="18"/>
                <w:lang w:bidi="ar-IQ"/>
              </w:rPr>
              <w:t xml:space="preserve"> for the IP-CAN bearer that is first reported for the Rating Group or Rating Group / Service Identifier in the container. If traffic from multiple bearers is included in the report for the container, only one field is included.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Sponsor Identity</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Time Quota Mechanism</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val="en-US" w:eastAsia="zh-CN"/>
              </w:rPr>
            </w:pPr>
            <w:r>
              <w:rPr>
                <w:rFonts w:ascii="Arial" w:eastAsia="宋体" w:hAnsi="Arial"/>
                <w:sz w:val="18"/>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bidi="ar-IQ"/>
              </w:rPr>
              <w:t>This field contains the status of the UE’s 3GPP PS Data Off Status.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en-US"/>
              </w:rPr>
              <w:lastRenderedPageBreak/>
              <w:t>Traffic Steering Policy Identifier Uplink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 xml:space="preserve">This field </w:t>
            </w:r>
            <w:r>
              <w:rPr>
                <w:rFonts w:ascii="Arial" w:eastAsia="宋体" w:hAnsi="Arial"/>
                <w:sz w:val="18"/>
                <w:lang w:eastAsia="zh-CN" w:bidi="ar-IQ"/>
              </w:rPr>
              <w:t>contain</w:t>
            </w:r>
            <w:r>
              <w:rPr>
                <w:rFonts w:ascii="Arial" w:eastAsia="宋体" w:hAnsi="Arial" w:hint="eastAsia"/>
                <w:sz w:val="18"/>
                <w:lang w:eastAsia="zh-CN" w:bidi="ar-IQ"/>
              </w:rPr>
              <w:t xml:space="preserve">s </w:t>
            </w:r>
            <w:r>
              <w:rPr>
                <w:rFonts w:ascii="Arial" w:eastAsia="宋体" w:hAnsi="Arial"/>
                <w:sz w:val="18"/>
                <w:lang w:eastAsia="zh-CN" w:bidi="ar-IQ"/>
              </w:rPr>
              <w:t>the traffic steering policy identifier</w:t>
            </w:r>
            <w:r>
              <w:rPr>
                <w:rFonts w:ascii="Arial" w:eastAsia="宋体" w:hAnsi="Arial"/>
                <w:sz w:val="18"/>
              </w:rPr>
              <w:t xml:space="preserve"> in the uplink direction.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en-US"/>
              </w:rPr>
              <w:t>Traffic Steering Policy Identifier Downlink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 xml:space="preserve">This field </w:t>
            </w:r>
            <w:r>
              <w:rPr>
                <w:rFonts w:ascii="Arial" w:eastAsia="宋体" w:hAnsi="Arial"/>
                <w:sz w:val="18"/>
                <w:lang w:eastAsia="zh-CN" w:bidi="ar-IQ"/>
              </w:rPr>
              <w:t>contain</w:t>
            </w:r>
            <w:r>
              <w:rPr>
                <w:rFonts w:ascii="Arial" w:eastAsia="宋体" w:hAnsi="Arial" w:hint="eastAsia"/>
                <w:sz w:val="18"/>
                <w:lang w:eastAsia="zh-CN" w:bidi="ar-IQ"/>
              </w:rPr>
              <w:t xml:space="preserve">s </w:t>
            </w:r>
            <w:r>
              <w:rPr>
                <w:rFonts w:ascii="Arial" w:eastAsia="宋体" w:hAnsi="Arial"/>
                <w:sz w:val="18"/>
                <w:lang w:eastAsia="zh-CN" w:bidi="ar-IQ"/>
              </w:rPr>
              <w:t>the traffic steering policy identifier</w:t>
            </w:r>
            <w:r>
              <w:rPr>
                <w:rFonts w:ascii="Arial" w:eastAsia="宋体" w:hAnsi="Arial"/>
                <w:sz w:val="18"/>
              </w:rPr>
              <w:t xml:space="preserve"> in the downlink direction.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val="en-US"/>
              </w:rPr>
            </w:pPr>
            <w:r>
              <w:rPr>
                <w:rFonts w:ascii="Arial" w:eastAsia="宋体" w:hAnsi="Arial"/>
                <w:sz w:val="18"/>
                <w:lang w:val="fr-FR"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val="fr-FR" w:bidi="ar-IQ"/>
              </w:rPr>
              <w:t>O</w:t>
            </w:r>
            <w:r>
              <w:rPr>
                <w:rFonts w:ascii="Arial" w:eastAsia="宋体" w:hAnsi="Arial"/>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val="fr-FR" w:bidi="ar-IQ"/>
              </w:rPr>
              <w:t>This field holds the Serving PLMN Rate Control used by the MME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val="en-US"/>
              </w:rPr>
            </w:pPr>
            <w:r>
              <w:rPr>
                <w:rFonts w:ascii="Arial" w:eastAsia="宋体" w:hAnsi="Arial"/>
                <w:sz w:val="18"/>
                <w:lang w:val="fr-FR" w:bidi="ar-IQ"/>
              </w:rPr>
              <w:t>APN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val="fr-FR" w:bidi="ar-IQ"/>
              </w:rPr>
              <w:t>O</w:t>
            </w:r>
            <w:r>
              <w:rPr>
                <w:rFonts w:ascii="Arial" w:eastAsia="宋体" w:hAnsi="Arial"/>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val="fr-FR" w:bidi="ar-IQ"/>
              </w:rPr>
              <w:t xml:space="preserve">This field holds the APN Rate Controls enforced in the PGW </w:t>
            </w:r>
          </w:p>
        </w:tc>
      </w:tr>
      <w:tr w:rsidR="00E62A2D">
        <w:trPr>
          <w:cantSplit/>
          <w:jc w:val="center"/>
          <w:ins w:id="4" w:author="陈艾" w:date="2019-11-08T10:12:00Z"/>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ins w:id="5" w:author="陈艾" w:date="2019-11-08T10:12:00Z"/>
                <w:rFonts w:ascii="Arial" w:eastAsia="宋体" w:hAnsi="Arial"/>
                <w:sz w:val="18"/>
                <w:lang w:val="fr-FR" w:bidi="ar-IQ"/>
              </w:rPr>
            </w:pPr>
            <w:ins w:id="6" w:author="陈艾" w:date="2019-11-08T10:12:00Z">
              <w:r>
                <w:rPr>
                  <w:rFonts w:ascii="Arial" w:eastAsia="宋体" w:hAnsi="Arial"/>
                  <w:sz w:val="18"/>
                  <w:lang w:val="fr-FR" w:bidi="ar-IQ"/>
                </w:rPr>
                <w:t>Caller</w:t>
              </w:r>
            </w:ins>
            <w:ins w:id="7" w:author="陈艾" w:date="2019-11-08T10:14:00Z">
              <w:r>
                <w:rPr>
                  <w:rFonts w:ascii="Arial" w:eastAsia="宋体" w:hAnsi="Arial" w:hint="eastAsia"/>
                  <w:sz w:val="18"/>
                  <w:lang w:val="fr-FR" w:eastAsia="zh-CN" w:bidi="ar-IQ"/>
                </w:rPr>
                <w:t xml:space="preserve"> </w:t>
              </w:r>
            </w:ins>
            <w:ins w:id="8" w:author="陈艾" w:date="2019-11-08T10:12:00Z">
              <w:r>
                <w:rPr>
                  <w:rFonts w:ascii="Arial" w:eastAsia="宋体" w:hAnsi="Arial"/>
                  <w:sz w:val="18"/>
                  <w:lang w:val="fr-FR" w:bidi="ar-IQ"/>
                </w:rPr>
                <w:t>Information</w:t>
              </w:r>
            </w:ins>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ins w:id="9" w:author="陈艾" w:date="2019-11-08T10:12:00Z"/>
                <w:rFonts w:ascii="Arial" w:eastAsia="宋体" w:hAnsi="Arial" w:cs="Arial"/>
                <w:sz w:val="18"/>
                <w:szCs w:val="18"/>
                <w:lang w:val="fr-FR" w:bidi="ar-IQ"/>
              </w:rPr>
            </w:pPr>
            <w:ins w:id="10" w:author="陈艾" w:date="2019-11-08T10:13:00Z">
              <w:r>
                <w:rPr>
                  <w:rFonts w:ascii="Arial" w:eastAsia="宋体" w:hAnsi="Arial"/>
                  <w:sz w:val="18"/>
                  <w:szCs w:val="18"/>
                  <w:lang w:bidi="ar-IQ"/>
                </w:rPr>
                <w:t>O</w:t>
              </w:r>
              <w:r>
                <w:rPr>
                  <w:rFonts w:ascii="Arial" w:eastAsia="宋体" w:hAnsi="Arial"/>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ins w:id="11" w:author="陈艾" w:date="2019-11-08T10:12:00Z"/>
                <w:rFonts w:ascii="Arial" w:eastAsia="宋体" w:hAnsi="Arial"/>
                <w:sz w:val="18"/>
                <w:lang w:val="fr-FR" w:eastAsia="zh-CN" w:bidi="ar-IQ"/>
              </w:rPr>
            </w:pPr>
            <w:ins w:id="12" w:author="陈艾" w:date="2019-11-08T10:14:00Z">
              <w:r>
                <w:rPr>
                  <w:rFonts w:ascii="Arial" w:eastAsia="宋体" w:hAnsi="Arial"/>
                  <w:sz w:val="18"/>
                  <w:lang w:val="fr-FR" w:bidi="ar-IQ"/>
                </w:rPr>
                <w:t>This field holds the</w:t>
              </w:r>
            </w:ins>
            <w:ins w:id="13" w:author="陈艾" w:date="2019-11-08T10:15:00Z">
              <w:r>
                <w:t xml:space="preserve"> </w:t>
              </w:r>
              <w:r>
                <w:rPr>
                  <w:rFonts w:ascii="Arial" w:eastAsia="宋体" w:hAnsi="Arial"/>
                  <w:sz w:val="18"/>
                  <w:lang w:val="fr-FR" w:bidi="ar-IQ"/>
                </w:rPr>
                <w:t>Caller Information</w:t>
              </w:r>
            </w:ins>
            <w:ins w:id="14" w:author="陈艾" w:date="2019-11-08T10:14:00Z">
              <w:r>
                <w:rPr>
                  <w:rFonts w:ascii="Arial" w:eastAsia="宋体" w:hAnsi="Arial"/>
                  <w:sz w:val="18"/>
                  <w:lang w:val="fr-FR" w:bidi="ar-IQ"/>
                </w:rPr>
                <w:t xml:space="preserve"> of VoLTE</w:t>
              </w:r>
            </w:ins>
            <w:ins w:id="15" w:author="陈艾" w:date="2019-11-08T10:15:00Z">
              <w:r>
                <w:rPr>
                  <w:rFonts w:ascii="Arial" w:eastAsia="宋体" w:hAnsi="Arial" w:hint="eastAsia"/>
                  <w:sz w:val="18"/>
                  <w:lang w:val="fr-FR" w:eastAsia="zh-CN" w:bidi="ar-IQ"/>
                </w:rPr>
                <w:t>.</w:t>
              </w:r>
            </w:ins>
          </w:p>
        </w:tc>
      </w:tr>
      <w:tr w:rsidR="00E62A2D">
        <w:trPr>
          <w:cantSplit/>
          <w:jc w:val="center"/>
          <w:ins w:id="16" w:author="陈艾" w:date="2019-11-08T10:12:00Z"/>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ins w:id="17" w:author="陈艾" w:date="2019-11-08T10:12:00Z"/>
                <w:rFonts w:ascii="Arial" w:eastAsia="宋体" w:hAnsi="Arial"/>
                <w:sz w:val="18"/>
                <w:lang w:val="fr-FR" w:bidi="ar-IQ"/>
              </w:rPr>
            </w:pPr>
            <w:ins w:id="18" w:author="陈艾" w:date="2019-11-08T10:13:00Z">
              <w:r>
                <w:rPr>
                  <w:rFonts w:ascii="Arial" w:eastAsia="宋体" w:hAnsi="Arial"/>
                  <w:sz w:val="18"/>
                  <w:lang w:val="fr-FR" w:bidi="ar-IQ"/>
                </w:rPr>
                <w:t>Callee</w:t>
              </w:r>
            </w:ins>
            <w:ins w:id="19" w:author="陈艾" w:date="2019-11-08T10:14:00Z">
              <w:r>
                <w:rPr>
                  <w:rFonts w:ascii="Arial" w:eastAsia="宋体" w:hAnsi="Arial" w:hint="eastAsia"/>
                  <w:sz w:val="18"/>
                  <w:lang w:val="fr-FR" w:eastAsia="zh-CN" w:bidi="ar-IQ"/>
                </w:rPr>
                <w:t xml:space="preserve"> </w:t>
              </w:r>
            </w:ins>
            <w:ins w:id="20" w:author="陈艾" w:date="2019-11-08T10:13:00Z">
              <w:r>
                <w:rPr>
                  <w:rFonts w:ascii="Arial" w:eastAsia="宋体" w:hAnsi="Arial"/>
                  <w:sz w:val="18"/>
                  <w:lang w:val="fr-FR" w:bidi="ar-IQ"/>
                </w:rPr>
                <w:t>Information</w:t>
              </w:r>
            </w:ins>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ins w:id="21" w:author="陈艾" w:date="2019-11-08T10:12:00Z"/>
                <w:rFonts w:ascii="Arial" w:eastAsia="宋体" w:hAnsi="Arial" w:cs="Arial"/>
                <w:sz w:val="18"/>
                <w:szCs w:val="18"/>
                <w:lang w:val="fr-FR" w:bidi="ar-IQ"/>
              </w:rPr>
            </w:pPr>
            <w:ins w:id="22" w:author="陈艾" w:date="2019-11-08T10:14:00Z">
              <w:r>
                <w:rPr>
                  <w:rFonts w:ascii="Arial" w:eastAsia="宋体" w:hAnsi="Arial"/>
                  <w:sz w:val="18"/>
                  <w:szCs w:val="18"/>
                  <w:lang w:bidi="ar-IQ"/>
                </w:rPr>
                <w:t>O</w:t>
              </w:r>
              <w:r>
                <w:rPr>
                  <w:rFonts w:ascii="Arial" w:eastAsia="宋体" w:hAnsi="Arial"/>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ins w:id="23" w:author="陈艾" w:date="2019-11-08T10:12:00Z"/>
                <w:rFonts w:ascii="Arial" w:eastAsia="宋体" w:hAnsi="Arial"/>
                <w:sz w:val="18"/>
                <w:lang w:val="fr-FR" w:bidi="ar-IQ"/>
              </w:rPr>
            </w:pPr>
            <w:ins w:id="24" w:author="陈艾" w:date="2019-11-08T10:15:00Z">
              <w:r>
                <w:rPr>
                  <w:rFonts w:ascii="Arial" w:eastAsia="宋体" w:hAnsi="Arial"/>
                  <w:sz w:val="18"/>
                  <w:lang w:val="fr-FR" w:bidi="ar-IQ"/>
                </w:rPr>
                <w:t>This field holds the Callee Information of VoLTE.</w:t>
              </w:r>
            </w:ins>
          </w:p>
        </w:tc>
      </w:tr>
    </w:tbl>
    <w:p w:rsidR="00E62A2D" w:rsidRDefault="00A00CA2">
      <w:pPr>
        <w:rPr>
          <w:lang w:eastAsia="zh-CN"/>
        </w:rPr>
      </w:pPr>
      <w:r>
        <w:rPr>
          <w:rFonts w:eastAsia="宋体"/>
          <w:lang w:bidi="ar-IQ"/>
        </w:rPr>
        <w:br w:type="page"/>
      </w:r>
    </w:p>
    <w:p w:rsidR="00E62A2D" w:rsidRDefault="00E62A2D">
      <w:pPr>
        <w:rPr>
          <w:lang w:eastAsia="zh-CN"/>
        </w:rPr>
      </w:pPr>
    </w:p>
    <w:p w:rsidR="00E62A2D" w:rsidRDefault="00E62A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639"/>
      </w:tblGrid>
      <w:tr w:rsidR="00E62A2D">
        <w:tc>
          <w:tcPr>
            <w:tcW w:w="9639" w:type="dxa"/>
            <w:tcBorders>
              <w:top w:val="single" w:sz="4" w:space="0" w:color="auto"/>
              <w:left w:val="single" w:sz="4" w:space="0" w:color="auto"/>
              <w:bottom w:val="single" w:sz="4" w:space="0" w:color="auto"/>
              <w:right w:val="single" w:sz="4" w:space="0" w:color="auto"/>
            </w:tcBorders>
            <w:shd w:val="clear" w:color="auto" w:fill="FFFFCC"/>
          </w:tcPr>
          <w:p w:rsidR="00E62A2D" w:rsidRDefault="00A00CA2">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rsidR="00E62A2D" w:rsidRDefault="00E62A2D">
      <w:pPr>
        <w:rPr>
          <w:lang w:eastAsia="zh-CN"/>
        </w:rPr>
      </w:pPr>
    </w:p>
    <w:sectPr w:rsidR="00E62A2D" w:rsidSect="00E62A2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A2D" w:rsidRDefault="00E62A2D" w:rsidP="00E62A2D">
      <w:pPr>
        <w:spacing w:after="0"/>
      </w:pPr>
      <w:r>
        <w:separator/>
      </w:r>
    </w:p>
  </w:endnote>
  <w:endnote w:type="continuationSeparator" w:id="0">
    <w:p w:rsidR="00E62A2D" w:rsidRDefault="00E62A2D" w:rsidP="00E62A2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A2D" w:rsidRDefault="00E62A2D" w:rsidP="00E62A2D">
      <w:pPr>
        <w:spacing w:after="0"/>
      </w:pPr>
      <w:r>
        <w:separator/>
      </w:r>
    </w:p>
  </w:footnote>
  <w:footnote w:type="continuationSeparator" w:id="0">
    <w:p w:rsidR="00E62A2D" w:rsidRDefault="00E62A2D" w:rsidP="00E62A2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2D" w:rsidRDefault="00A00CA2">
    <w:r>
      <w:t xml:space="preserve">Page </w:t>
    </w:r>
    <w:r w:rsidR="00F96401">
      <w:fldChar w:fldCharType="begin"/>
    </w:r>
    <w:r>
      <w:instrText>PAGE</w:instrText>
    </w:r>
    <w:r w:rsidR="00F96401">
      <w:fldChar w:fldCharType="separate"/>
    </w:r>
    <w:r>
      <w:t>1</w:t>
    </w:r>
    <w:r w:rsidR="00F9640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2D" w:rsidRDefault="00E62A2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2D" w:rsidRDefault="00A00CA2">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2D" w:rsidRDefault="00E62A2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艾">
    <w15:presenceInfo w15:providerId="None" w15:userId="陈艾"/>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
  <w:rsids>
    <w:rsidRoot w:val="00022E4A"/>
    <w:rsid w:val="00007A1A"/>
    <w:rsid w:val="00022E4A"/>
    <w:rsid w:val="00046242"/>
    <w:rsid w:val="000518C4"/>
    <w:rsid w:val="00051D80"/>
    <w:rsid w:val="000708B9"/>
    <w:rsid w:val="00072EB6"/>
    <w:rsid w:val="000A5731"/>
    <w:rsid w:val="000A6394"/>
    <w:rsid w:val="000B0FA4"/>
    <w:rsid w:val="000B18F9"/>
    <w:rsid w:val="000B2F9F"/>
    <w:rsid w:val="000B7FED"/>
    <w:rsid w:val="000C038A"/>
    <w:rsid w:val="000C3554"/>
    <w:rsid w:val="000C6598"/>
    <w:rsid w:val="000F18A6"/>
    <w:rsid w:val="00110A40"/>
    <w:rsid w:val="00145D43"/>
    <w:rsid w:val="00152C86"/>
    <w:rsid w:val="001549EA"/>
    <w:rsid w:val="00157742"/>
    <w:rsid w:val="001824D0"/>
    <w:rsid w:val="00186F24"/>
    <w:rsid w:val="00192C46"/>
    <w:rsid w:val="001A08B3"/>
    <w:rsid w:val="001A2F63"/>
    <w:rsid w:val="001A7B60"/>
    <w:rsid w:val="001B52F0"/>
    <w:rsid w:val="001B7A65"/>
    <w:rsid w:val="001D16CF"/>
    <w:rsid w:val="001E41F3"/>
    <w:rsid w:val="001E5D5E"/>
    <w:rsid w:val="001F337D"/>
    <w:rsid w:val="001F683E"/>
    <w:rsid w:val="00206613"/>
    <w:rsid w:val="002358CA"/>
    <w:rsid w:val="0026004D"/>
    <w:rsid w:val="002640DD"/>
    <w:rsid w:val="00275D12"/>
    <w:rsid w:val="00275E7E"/>
    <w:rsid w:val="00276D83"/>
    <w:rsid w:val="00284FEB"/>
    <w:rsid w:val="002860C4"/>
    <w:rsid w:val="002B5741"/>
    <w:rsid w:val="002B7524"/>
    <w:rsid w:val="002D31E0"/>
    <w:rsid w:val="002F0189"/>
    <w:rsid w:val="002F08CB"/>
    <w:rsid w:val="00301FF7"/>
    <w:rsid w:val="00305409"/>
    <w:rsid w:val="0031640B"/>
    <w:rsid w:val="00320BA5"/>
    <w:rsid w:val="00327138"/>
    <w:rsid w:val="003322B5"/>
    <w:rsid w:val="00334D49"/>
    <w:rsid w:val="00350A20"/>
    <w:rsid w:val="00351D70"/>
    <w:rsid w:val="003609EF"/>
    <w:rsid w:val="0036231A"/>
    <w:rsid w:val="00365C9E"/>
    <w:rsid w:val="00374DD4"/>
    <w:rsid w:val="00390E68"/>
    <w:rsid w:val="00393386"/>
    <w:rsid w:val="003B4AD3"/>
    <w:rsid w:val="003D4D9D"/>
    <w:rsid w:val="003D4E5F"/>
    <w:rsid w:val="003D786C"/>
    <w:rsid w:val="003E1A36"/>
    <w:rsid w:val="003E74A3"/>
    <w:rsid w:val="0040288A"/>
    <w:rsid w:val="00410371"/>
    <w:rsid w:val="004242F1"/>
    <w:rsid w:val="004357E7"/>
    <w:rsid w:val="00442324"/>
    <w:rsid w:val="00472533"/>
    <w:rsid w:val="0047450F"/>
    <w:rsid w:val="00482B48"/>
    <w:rsid w:val="004A47FE"/>
    <w:rsid w:val="004A56A0"/>
    <w:rsid w:val="004B75B7"/>
    <w:rsid w:val="004F2714"/>
    <w:rsid w:val="0051580D"/>
    <w:rsid w:val="00516434"/>
    <w:rsid w:val="0051691B"/>
    <w:rsid w:val="00547111"/>
    <w:rsid w:val="00555D77"/>
    <w:rsid w:val="00556D6D"/>
    <w:rsid w:val="005575FF"/>
    <w:rsid w:val="00581836"/>
    <w:rsid w:val="00592D74"/>
    <w:rsid w:val="005A4FC7"/>
    <w:rsid w:val="005A73D5"/>
    <w:rsid w:val="005B7F48"/>
    <w:rsid w:val="005E2C44"/>
    <w:rsid w:val="005F3AD2"/>
    <w:rsid w:val="0061616A"/>
    <w:rsid w:val="00621188"/>
    <w:rsid w:val="006257ED"/>
    <w:rsid w:val="00643F0B"/>
    <w:rsid w:val="00654AE0"/>
    <w:rsid w:val="0066500F"/>
    <w:rsid w:val="00681073"/>
    <w:rsid w:val="00695808"/>
    <w:rsid w:val="006A696F"/>
    <w:rsid w:val="006B28A9"/>
    <w:rsid w:val="006B46FB"/>
    <w:rsid w:val="006C4956"/>
    <w:rsid w:val="006E21FB"/>
    <w:rsid w:val="006E7877"/>
    <w:rsid w:val="006F3A00"/>
    <w:rsid w:val="006F3E42"/>
    <w:rsid w:val="00721E56"/>
    <w:rsid w:val="00723580"/>
    <w:rsid w:val="007547FC"/>
    <w:rsid w:val="00764FEB"/>
    <w:rsid w:val="00767F6A"/>
    <w:rsid w:val="00770CA7"/>
    <w:rsid w:val="00787277"/>
    <w:rsid w:val="00792342"/>
    <w:rsid w:val="00793F28"/>
    <w:rsid w:val="007956EC"/>
    <w:rsid w:val="007977A8"/>
    <w:rsid w:val="007A271B"/>
    <w:rsid w:val="007B2784"/>
    <w:rsid w:val="007B512A"/>
    <w:rsid w:val="007C2097"/>
    <w:rsid w:val="007D40C8"/>
    <w:rsid w:val="007D6A07"/>
    <w:rsid w:val="007F6A09"/>
    <w:rsid w:val="007F7259"/>
    <w:rsid w:val="008040A8"/>
    <w:rsid w:val="00804DBD"/>
    <w:rsid w:val="00807542"/>
    <w:rsid w:val="008279FA"/>
    <w:rsid w:val="0084591C"/>
    <w:rsid w:val="008626E7"/>
    <w:rsid w:val="008707BA"/>
    <w:rsid w:val="00870EE7"/>
    <w:rsid w:val="0087649E"/>
    <w:rsid w:val="008863B9"/>
    <w:rsid w:val="008A45A6"/>
    <w:rsid w:val="008B5515"/>
    <w:rsid w:val="008C5796"/>
    <w:rsid w:val="008C60DD"/>
    <w:rsid w:val="008F686C"/>
    <w:rsid w:val="009035CD"/>
    <w:rsid w:val="009148DE"/>
    <w:rsid w:val="0093108A"/>
    <w:rsid w:val="00941E30"/>
    <w:rsid w:val="009777D9"/>
    <w:rsid w:val="009838EF"/>
    <w:rsid w:val="00991B88"/>
    <w:rsid w:val="009A5753"/>
    <w:rsid w:val="009A579D"/>
    <w:rsid w:val="009C2032"/>
    <w:rsid w:val="009C2481"/>
    <w:rsid w:val="009E2E02"/>
    <w:rsid w:val="009E3297"/>
    <w:rsid w:val="009F734F"/>
    <w:rsid w:val="00A00CA2"/>
    <w:rsid w:val="00A246B6"/>
    <w:rsid w:val="00A415C4"/>
    <w:rsid w:val="00A41CFD"/>
    <w:rsid w:val="00A43330"/>
    <w:rsid w:val="00A47E70"/>
    <w:rsid w:val="00A50CF0"/>
    <w:rsid w:val="00A55BDD"/>
    <w:rsid w:val="00A7352A"/>
    <w:rsid w:val="00A75285"/>
    <w:rsid w:val="00A7671C"/>
    <w:rsid w:val="00A8184C"/>
    <w:rsid w:val="00A858C6"/>
    <w:rsid w:val="00AA2CBC"/>
    <w:rsid w:val="00AB6A9F"/>
    <w:rsid w:val="00AC5820"/>
    <w:rsid w:val="00AC72DF"/>
    <w:rsid w:val="00AD1CD8"/>
    <w:rsid w:val="00B16B6F"/>
    <w:rsid w:val="00B258BB"/>
    <w:rsid w:val="00B30772"/>
    <w:rsid w:val="00B345CF"/>
    <w:rsid w:val="00B6116A"/>
    <w:rsid w:val="00B62AC8"/>
    <w:rsid w:val="00B648B8"/>
    <w:rsid w:val="00B67B97"/>
    <w:rsid w:val="00B70DB9"/>
    <w:rsid w:val="00B77307"/>
    <w:rsid w:val="00B84B74"/>
    <w:rsid w:val="00B968C8"/>
    <w:rsid w:val="00BA3EC5"/>
    <w:rsid w:val="00BA51D9"/>
    <w:rsid w:val="00BA79BF"/>
    <w:rsid w:val="00BB5DFC"/>
    <w:rsid w:val="00BC154B"/>
    <w:rsid w:val="00BC5FD2"/>
    <w:rsid w:val="00BD279D"/>
    <w:rsid w:val="00BD6BB8"/>
    <w:rsid w:val="00BE76C9"/>
    <w:rsid w:val="00BF4E20"/>
    <w:rsid w:val="00C0098A"/>
    <w:rsid w:val="00C203AE"/>
    <w:rsid w:val="00C47EA0"/>
    <w:rsid w:val="00C66BA2"/>
    <w:rsid w:val="00C8386A"/>
    <w:rsid w:val="00C94DCE"/>
    <w:rsid w:val="00C9571C"/>
    <w:rsid w:val="00C95985"/>
    <w:rsid w:val="00CB3F36"/>
    <w:rsid w:val="00CC0167"/>
    <w:rsid w:val="00CC5026"/>
    <w:rsid w:val="00CC68D0"/>
    <w:rsid w:val="00CC696B"/>
    <w:rsid w:val="00CE0540"/>
    <w:rsid w:val="00D03F9A"/>
    <w:rsid w:val="00D06D51"/>
    <w:rsid w:val="00D2071E"/>
    <w:rsid w:val="00D21B0E"/>
    <w:rsid w:val="00D24991"/>
    <w:rsid w:val="00D311A7"/>
    <w:rsid w:val="00D31CE6"/>
    <w:rsid w:val="00D46636"/>
    <w:rsid w:val="00D50255"/>
    <w:rsid w:val="00D54B79"/>
    <w:rsid w:val="00D60046"/>
    <w:rsid w:val="00D66520"/>
    <w:rsid w:val="00D7590C"/>
    <w:rsid w:val="00DA2213"/>
    <w:rsid w:val="00DA63AC"/>
    <w:rsid w:val="00DE34CF"/>
    <w:rsid w:val="00DF2A7F"/>
    <w:rsid w:val="00E1073F"/>
    <w:rsid w:val="00E11583"/>
    <w:rsid w:val="00E13F3D"/>
    <w:rsid w:val="00E16B9E"/>
    <w:rsid w:val="00E315AF"/>
    <w:rsid w:val="00E34898"/>
    <w:rsid w:val="00E577D8"/>
    <w:rsid w:val="00E62A2D"/>
    <w:rsid w:val="00E75D2A"/>
    <w:rsid w:val="00EA1875"/>
    <w:rsid w:val="00EB09B7"/>
    <w:rsid w:val="00EC12EB"/>
    <w:rsid w:val="00ED1E1B"/>
    <w:rsid w:val="00EE4B17"/>
    <w:rsid w:val="00EE7D7C"/>
    <w:rsid w:val="00F22B9D"/>
    <w:rsid w:val="00F22DAE"/>
    <w:rsid w:val="00F25D98"/>
    <w:rsid w:val="00F300FB"/>
    <w:rsid w:val="00F3029F"/>
    <w:rsid w:val="00F915B5"/>
    <w:rsid w:val="00F96401"/>
    <w:rsid w:val="00FB6386"/>
    <w:rsid w:val="00FC470B"/>
    <w:rsid w:val="14282CFB"/>
    <w:rsid w:val="66E04E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2A2D"/>
    <w:pPr>
      <w:spacing w:after="180"/>
    </w:pPr>
    <w:rPr>
      <w:rFonts w:ascii="Times New Roman" w:hAnsi="Times New Roman"/>
      <w:lang w:val="en-GB" w:eastAsia="en-US"/>
    </w:rPr>
  </w:style>
  <w:style w:type="paragraph" w:styleId="1">
    <w:name w:val="heading 1"/>
    <w:next w:val="a"/>
    <w:qFormat/>
    <w:rsid w:val="00E62A2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E62A2D"/>
    <w:pPr>
      <w:pBdr>
        <w:top w:val="none" w:sz="0" w:space="0" w:color="auto"/>
      </w:pBdr>
      <w:spacing w:before="180"/>
      <w:outlineLvl w:val="1"/>
    </w:pPr>
    <w:rPr>
      <w:sz w:val="32"/>
    </w:rPr>
  </w:style>
  <w:style w:type="paragraph" w:styleId="3">
    <w:name w:val="heading 3"/>
    <w:basedOn w:val="2"/>
    <w:next w:val="a"/>
    <w:qFormat/>
    <w:rsid w:val="00E62A2D"/>
    <w:pPr>
      <w:spacing w:before="120"/>
      <w:outlineLvl w:val="2"/>
    </w:pPr>
    <w:rPr>
      <w:sz w:val="28"/>
    </w:rPr>
  </w:style>
  <w:style w:type="paragraph" w:styleId="4">
    <w:name w:val="heading 4"/>
    <w:basedOn w:val="3"/>
    <w:next w:val="a"/>
    <w:qFormat/>
    <w:rsid w:val="00E62A2D"/>
    <w:pPr>
      <w:ind w:left="1418" w:hanging="1418"/>
      <w:outlineLvl w:val="3"/>
    </w:pPr>
    <w:rPr>
      <w:sz w:val="24"/>
    </w:rPr>
  </w:style>
  <w:style w:type="paragraph" w:styleId="5">
    <w:name w:val="heading 5"/>
    <w:basedOn w:val="4"/>
    <w:next w:val="a"/>
    <w:qFormat/>
    <w:rsid w:val="00E62A2D"/>
    <w:pPr>
      <w:ind w:left="1701" w:hanging="1701"/>
      <w:outlineLvl w:val="4"/>
    </w:pPr>
    <w:rPr>
      <w:sz w:val="22"/>
    </w:rPr>
  </w:style>
  <w:style w:type="paragraph" w:styleId="6">
    <w:name w:val="heading 6"/>
    <w:basedOn w:val="H6"/>
    <w:next w:val="a"/>
    <w:qFormat/>
    <w:rsid w:val="00E62A2D"/>
    <w:pPr>
      <w:outlineLvl w:val="5"/>
    </w:pPr>
  </w:style>
  <w:style w:type="paragraph" w:styleId="7">
    <w:name w:val="heading 7"/>
    <w:basedOn w:val="H6"/>
    <w:next w:val="a"/>
    <w:qFormat/>
    <w:rsid w:val="00E62A2D"/>
    <w:pPr>
      <w:outlineLvl w:val="6"/>
    </w:pPr>
  </w:style>
  <w:style w:type="paragraph" w:styleId="8">
    <w:name w:val="heading 8"/>
    <w:basedOn w:val="1"/>
    <w:next w:val="a"/>
    <w:qFormat/>
    <w:rsid w:val="00E62A2D"/>
    <w:pPr>
      <w:ind w:left="0" w:firstLine="0"/>
      <w:outlineLvl w:val="7"/>
    </w:pPr>
  </w:style>
  <w:style w:type="paragraph" w:styleId="9">
    <w:name w:val="heading 9"/>
    <w:basedOn w:val="8"/>
    <w:next w:val="a"/>
    <w:qFormat/>
    <w:rsid w:val="00E62A2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2A2D"/>
    <w:pPr>
      <w:ind w:left="1985" w:hanging="1985"/>
      <w:outlineLvl w:val="9"/>
    </w:pPr>
    <w:rPr>
      <w:sz w:val="20"/>
    </w:rPr>
  </w:style>
  <w:style w:type="paragraph" w:styleId="30">
    <w:name w:val="List 3"/>
    <w:basedOn w:val="20"/>
    <w:rsid w:val="00E62A2D"/>
    <w:pPr>
      <w:ind w:left="1135"/>
    </w:pPr>
  </w:style>
  <w:style w:type="paragraph" w:styleId="20">
    <w:name w:val="List 2"/>
    <w:basedOn w:val="a3"/>
    <w:rsid w:val="00E62A2D"/>
    <w:pPr>
      <w:ind w:left="851"/>
    </w:pPr>
  </w:style>
  <w:style w:type="paragraph" w:styleId="a3">
    <w:name w:val="List"/>
    <w:basedOn w:val="a"/>
    <w:rsid w:val="00E62A2D"/>
    <w:pPr>
      <w:ind w:left="568" w:hanging="284"/>
    </w:pPr>
  </w:style>
  <w:style w:type="paragraph" w:styleId="70">
    <w:name w:val="toc 7"/>
    <w:basedOn w:val="60"/>
    <w:next w:val="a"/>
    <w:semiHidden/>
    <w:rsid w:val="00E62A2D"/>
    <w:pPr>
      <w:ind w:left="2268" w:hanging="2268"/>
    </w:pPr>
  </w:style>
  <w:style w:type="paragraph" w:styleId="60">
    <w:name w:val="toc 6"/>
    <w:basedOn w:val="50"/>
    <w:next w:val="a"/>
    <w:semiHidden/>
    <w:rsid w:val="00E62A2D"/>
    <w:pPr>
      <w:ind w:left="1985" w:hanging="1985"/>
    </w:pPr>
  </w:style>
  <w:style w:type="paragraph" w:styleId="50">
    <w:name w:val="toc 5"/>
    <w:basedOn w:val="40"/>
    <w:next w:val="a"/>
    <w:semiHidden/>
    <w:rsid w:val="00E62A2D"/>
    <w:pPr>
      <w:ind w:left="1701" w:hanging="1701"/>
    </w:pPr>
  </w:style>
  <w:style w:type="paragraph" w:styleId="40">
    <w:name w:val="toc 4"/>
    <w:basedOn w:val="31"/>
    <w:next w:val="a"/>
    <w:semiHidden/>
    <w:rsid w:val="00E62A2D"/>
    <w:pPr>
      <w:ind w:left="1418" w:hanging="1418"/>
    </w:pPr>
  </w:style>
  <w:style w:type="paragraph" w:styleId="31">
    <w:name w:val="toc 3"/>
    <w:basedOn w:val="21"/>
    <w:next w:val="a"/>
    <w:semiHidden/>
    <w:rsid w:val="00E62A2D"/>
    <w:pPr>
      <w:ind w:left="1134" w:hanging="1134"/>
    </w:pPr>
  </w:style>
  <w:style w:type="paragraph" w:styleId="21">
    <w:name w:val="toc 2"/>
    <w:basedOn w:val="10"/>
    <w:next w:val="a"/>
    <w:semiHidden/>
    <w:rsid w:val="00E62A2D"/>
    <w:pPr>
      <w:keepNext w:val="0"/>
      <w:spacing w:before="0"/>
      <w:ind w:left="851" w:hanging="851"/>
    </w:pPr>
    <w:rPr>
      <w:sz w:val="20"/>
    </w:rPr>
  </w:style>
  <w:style w:type="paragraph" w:styleId="10">
    <w:name w:val="toc 1"/>
    <w:next w:val="a"/>
    <w:semiHidden/>
    <w:rsid w:val="00E62A2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rsid w:val="00E62A2D"/>
    <w:pPr>
      <w:ind w:left="851"/>
    </w:pPr>
  </w:style>
  <w:style w:type="paragraph" w:styleId="a4">
    <w:name w:val="List Number"/>
    <w:basedOn w:val="a3"/>
    <w:rsid w:val="00E62A2D"/>
  </w:style>
  <w:style w:type="paragraph" w:styleId="41">
    <w:name w:val="List Bullet 4"/>
    <w:basedOn w:val="32"/>
    <w:rsid w:val="00E62A2D"/>
    <w:pPr>
      <w:ind w:left="1418"/>
    </w:pPr>
  </w:style>
  <w:style w:type="paragraph" w:styleId="32">
    <w:name w:val="List Bullet 3"/>
    <w:basedOn w:val="23"/>
    <w:rsid w:val="00E62A2D"/>
    <w:pPr>
      <w:ind w:left="1135"/>
    </w:pPr>
  </w:style>
  <w:style w:type="paragraph" w:styleId="23">
    <w:name w:val="List Bullet 2"/>
    <w:basedOn w:val="a5"/>
    <w:rsid w:val="00E62A2D"/>
    <w:pPr>
      <w:ind w:left="851"/>
    </w:pPr>
  </w:style>
  <w:style w:type="paragraph" w:styleId="a5">
    <w:name w:val="List Bullet"/>
    <w:basedOn w:val="a3"/>
    <w:rsid w:val="00E62A2D"/>
  </w:style>
  <w:style w:type="paragraph" w:styleId="a6">
    <w:name w:val="Document Map"/>
    <w:basedOn w:val="a"/>
    <w:semiHidden/>
    <w:rsid w:val="00E62A2D"/>
    <w:pPr>
      <w:shd w:val="clear" w:color="auto" w:fill="000080"/>
    </w:pPr>
    <w:rPr>
      <w:rFonts w:ascii="Tahoma" w:hAnsi="Tahoma" w:cs="Tahoma"/>
    </w:rPr>
  </w:style>
  <w:style w:type="paragraph" w:styleId="a7">
    <w:name w:val="annotation text"/>
    <w:basedOn w:val="a"/>
    <w:semiHidden/>
    <w:rsid w:val="00E62A2D"/>
  </w:style>
  <w:style w:type="paragraph" w:styleId="51">
    <w:name w:val="List Bullet 5"/>
    <w:basedOn w:val="41"/>
    <w:rsid w:val="00E62A2D"/>
    <w:pPr>
      <w:ind w:left="1702"/>
    </w:pPr>
  </w:style>
  <w:style w:type="paragraph" w:styleId="80">
    <w:name w:val="toc 8"/>
    <w:basedOn w:val="10"/>
    <w:next w:val="a"/>
    <w:semiHidden/>
    <w:rsid w:val="00E62A2D"/>
    <w:pPr>
      <w:spacing w:before="180"/>
      <w:ind w:left="2693" w:hanging="2693"/>
    </w:pPr>
    <w:rPr>
      <w:b/>
    </w:rPr>
  </w:style>
  <w:style w:type="paragraph" w:styleId="a8">
    <w:name w:val="Balloon Text"/>
    <w:basedOn w:val="a"/>
    <w:semiHidden/>
    <w:rsid w:val="00E62A2D"/>
    <w:rPr>
      <w:rFonts w:ascii="Tahoma" w:hAnsi="Tahoma" w:cs="Tahoma"/>
      <w:sz w:val="16"/>
      <w:szCs w:val="16"/>
    </w:rPr>
  </w:style>
  <w:style w:type="paragraph" w:styleId="a9">
    <w:name w:val="footer"/>
    <w:basedOn w:val="aa"/>
    <w:rsid w:val="00E62A2D"/>
    <w:pPr>
      <w:jc w:val="center"/>
    </w:pPr>
    <w:rPr>
      <w:i/>
    </w:rPr>
  </w:style>
  <w:style w:type="paragraph" w:styleId="aa">
    <w:name w:val="header"/>
    <w:rsid w:val="00E62A2D"/>
    <w:pPr>
      <w:widowControl w:val="0"/>
    </w:pPr>
    <w:rPr>
      <w:rFonts w:ascii="Arial" w:hAnsi="Arial"/>
      <w:b/>
      <w:sz w:val="18"/>
      <w:lang w:val="en-GB" w:eastAsia="en-US"/>
    </w:rPr>
  </w:style>
  <w:style w:type="paragraph" w:styleId="ab">
    <w:name w:val="footnote text"/>
    <w:basedOn w:val="a"/>
    <w:semiHidden/>
    <w:rsid w:val="00E62A2D"/>
    <w:pPr>
      <w:keepLines/>
      <w:spacing w:after="0"/>
      <w:ind w:left="454" w:hanging="454"/>
    </w:pPr>
    <w:rPr>
      <w:sz w:val="16"/>
    </w:rPr>
  </w:style>
  <w:style w:type="paragraph" w:styleId="52">
    <w:name w:val="List 5"/>
    <w:basedOn w:val="42"/>
    <w:rsid w:val="00E62A2D"/>
    <w:pPr>
      <w:ind w:left="1702"/>
    </w:pPr>
  </w:style>
  <w:style w:type="paragraph" w:styleId="42">
    <w:name w:val="List 4"/>
    <w:basedOn w:val="30"/>
    <w:rsid w:val="00E62A2D"/>
    <w:pPr>
      <w:ind w:left="1418"/>
    </w:pPr>
  </w:style>
  <w:style w:type="paragraph" w:styleId="90">
    <w:name w:val="toc 9"/>
    <w:basedOn w:val="80"/>
    <w:next w:val="a"/>
    <w:semiHidden/>
    <w:rsid w:val="00E62A2D"/>
    <w:pPr>
      <w:ind w:left="1418" w:hanging="1418"/>
    </w:pPr>
  </w:style>
  <w:style w:type="paragraph" w:styleId="11">
    <w:name w:val="index 1"/>
    <w:basedOn w:val="a"/>
    <w:next w:val="a"/>
    <w:semiHidden/>
    <w:rsid w:val="00E62A2D"/>
    <w:pPr>
      <w:keepLines/>
      <w:spacing w:after="0"/>
    </w:pPr>
  </w:style>
  <w:style w:type="paragraph" w:styleId="24">
    <w:name w:val="index 2"/>
    <w:basedOn w:val="11"/>
    <w:next w:val="a"/>
    <w:semiHidden/>
    <w:rsid w:val="00E62A2D"/>
    <w:pPr>
      <w:ind w:left="284"/>
    </w:pPr>
  </w:style>
  <w:style w:type="paragraph" w:styleId="ac">
    <w:name w:val="annotation subject"/>
    <w:basedOn w:val="a7"/>
    <w:next w:val="a7"/>
    <w:semiHidden/>
    <w:rsid w:val="00E62A2D"/>
    <w:rPr>
      <w:b/>
      <w:bCs/>
    </w:rPr>
  </w:style>
  <w:style w:type="character" w:styleId="ad">
    <w:name w:val="FollowedHyperlink"/>
    <w:rsid w:val="00E62A2D"/>
    <w:rPr>
      <w:color w:val="800080"/>
      <w:u w:val="single"/>
    </w:rPr>
  </w:style>
  <w:style w:type="character" w:styleId="ae">
    <w:name w:val="Hyperlink"/>
    <w:rsid w:val="00E62A2D"/>
    <w:rPr>
      <w:color w:val="0000FF"/>
      <w:u w:val="single"/>
    </w:rPr>
  </w:style>
  <w:style w:type="character" w:styleId="af">
    <w:name w:val="annotation reference"/>
    <w:semiHidden/>
    <w:rsid w:val="00E62A2D"/>
    <w:rPr>
      <w:sz w:val="16"/>
    </w:rPr>
  </w:style>
  <w:style w:type="character" w:styleId="af0">
    <w:name w:val="footnote reference"/>
    <w:semiHidden/>
    <w:rsid w:val="00E62A2D"/>
    <w:rPr>
      <w:b/>
      <w:position w:val="6"/>
      <w:sz w:val="16"/>
    </w:rPr>
  </w:style>
  <w:style w:type="paragraph" w:customStyle="1" w:styleId="ZT">
    <w:name w:val="ZT"/>
    <w:rsid w:val="00E62A2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E62A2D"/>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E62A2D"/>
    <w:pPr>
      <w:outlineLvl w:val="9"/>
    </w:pPr>
  </w:style>
  <w:style w:type="paragraph" w:customStyle="1" w:styleId="TAH">
    <w:name w:val="TAH"/>
    <w:basedOn w:val="TAC"/>
    <w:rsid w:val="00E62A2D"/>
    <w:rPr>
      <w:b/>
    </w:rPr>
  </w:style>
  <w:style w:type="paragraph" w:customStyle="1" w:styleId="TAC">
    <w:name w:val="TAC"/>
    <w:basedOn w:val="TAL"/>
    <w:rsid w:val="00E62A2D"/>
    <w:pPr>
      <w:jc w:val="center"/>
    </w:pPr>
  </w:style>
  <w:style w:type="paragraph" w:customStyle="1" w:styleId="TAL">
    <w:name w:val="TAL"/>
    <w:basedOn w:val="a"/>
    <w:rsid w:val="00E62A2D"/>
    <w:pPr>
      <w:keepNext/>
      <w:keepLines/>
      <w:spacing w:after="0"/>
    </w:pPr>
    <w:rPr>
      <w:rFonts w:ascii="Arial" w:hAnsi="Arial"/>
      <w:sz w:val="18"/>
    </w:rPr>
  </w:style>
  <w:style w:type="paragraph" w:customStyle="1" w:styleId="TF">
    <w:name w:val="TF"/>
    <w:basedOn w:val="TH"/>
    <w:rsid w:val="00E62A2D"/>
    <w:pPr>
      <w:keepNext w:val="0"/>
      <w:spacing w:before="0" w:after="240"/>
    </w:pPr>
  </w:style>
  <w:style w:type="paragraph" w:customStyle="1" w:styleId="TH">
    <w:name w:val="TH"/>
    <w:basedOn w:val="a"/>
    <w:rsid w:val="00E62A2D"/>
    <w:pPr>
      <w:keepNext/>
      <w:keepLines/>
      <w:spacing w:before="60"/>
      <w:jc w:val="center"/>
    </w:pPr>
    <w:rPr>
      <w:rFonts w:ascii="Arial" w:hAnsi="Arial"/>
      <w:b/>
    </w:rPr>
  </w:style>
  <w:style w:type="paragraph" w:customStyle="1" w:styleId="NO">
    <w:name w:val="NO"/>
    <w:basedOn w:val="a"/>
    <w:rsid w:val="00E62A2D"/>
    <w:pPr>
      <w:keepLines/>
      <w:ind w:left="1135" w:hanging="851"/>
    </w:pPr>
  </w:style>
  <w:style w:type="paragraph" w:customStyle="1" w:styleId="EX">
    <w:name w:val="EX"/>
    <w:basedOn w:val="a"/>
    <w:rsid w:val="00E62A2D"/>
    <w:pPr>
      <w:keepLines/>
      <w:ind w:left="1702" w:hanging="1418"/>
    </w:pPr>
  </w:style>
  <w:style w:type="paragraph" w:customStyle="1" w:styleId="FP">
    <w:name w:val="FP"/>
    <w:basedOn w:val="a"/>
    <w:rsid w:val="00E62A2D"/>
    <w:pPr>
      <w:spacing w:after="0"/>
    </w:pPr>
  </w:style>
  <w:style w:type="paragraph" w:customStyle="1" w:styleId="LD">
    <w:name w:val="LD"/>
    <w:rsid w:val="00E62A2D"/>
    <w:pPr>
      <w:keepNext/>
      <w:keepLines/>
      <w:spacing w:line="180" w:lineRule="exact"/>
    </w:pPr>
    <w:rPr>
      <w:rFonts w:ascii="MS LineDraw" w:hAnsi="MS LineDraw"/>
      <w:lang w:val="en-GB" w:eastAsia="en-US"/>
    </w:rPr>
  </w:style>
  <w:style w:type="paragraph" w:customStyle="1" w:styleId="NW">
    <w:name w:val="NW"/>
    <w:basedOn w:val="NO"/>
    <w:rsid w:val="00E62A2D"/>
    <w:pPr>
      <w:spacing w:after="0"/>
    </w:pPr>
  </w:style>
  <w:style w:type="paragraph" w:customStyle="1" w:styleId="EW">
    <w:name w:val="EW"/>
    <w:basedOn w:val="EX"/>
    <w:rsid w:val="00E62A2D"/>
    <w:pPr>
      <w:spacing w:after="0"/>
    </w:pPr>
  </w:style>
  <w:style w:type="paragraph" w:customStyle="1" w:styleId="EQ">
    <w:name w:val="EQ"/>
    <w:basedOn w:val="a"/>
    <w:next w:val="a"/>
    <w:rsid w:val="00E62A2D"/>
    <w:pPr>
      <w:keepLines/>
      <w:tabs>
        <w:tab w:val="center" w:pos="4536"/>
        <w:tab w:val="right" w:pos="9072"/>
      </w:tabs>
    </w:pPr>
  </w:style>
  <w:style w:type="paragraph" w:customStyle="1" w:styleId="NF">
    <w:name w:val="NF"/>
    <w:basedOn w:val="NO"/>
    <w:rsid w:val="00E62A2D"/>
    <w:pPr>
      <w:keepNext/>
      <w:spacing w:after="0"/>
    </w:pPr>
    <w:rPr>
      <w:rFonts w:ascii="Arial" w:hAnsi="Arial"/>
      <w:sz w:val="18"/>
    </w:rPr>
  </w:style>
  <w:style w:type="paragraph" w:customStyle="1" w:styleId="PL">
    <w:name w:val="PL"/>
    <w:rsid w:val="00E62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E62A2D"/>
    <w:pPr>
      <w:jc w:val="right"/>
    </w:pPr>
  </w:style>
  <w:style w:type="paragraph" w:customStyle="1" w:styleId="TAN">
    <w:name w:val="TAN"/>
    <w:basedOn w:val="TAL"/>
    <w:rsid w:val="00E62A2D"/>
    <w:pPr>
      <w:ind w:left="851" w:hanging="851"/>
    </w:pPr>
  </w:style>
  <w:style w:type="paragraph" w:customStyle="1" w:styleId="ZA">
    <w:name w:val="ZA"/>
    <w:rsid w:val="00E62A2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E62A2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E62A2D"/>
    <w:pPr>
      <w:framePr w:wrap="notBeside" w:vAnchor="page" w:hAnchor="margin" w:y="15764"/>
      <w:widowControl w:val="0"/>
    </w:pPr>
    <w:rPr>
      <w:rFonts w:ascii="Arial" w:hAnsi="Arial"/>
      <w:sz w:val="32"/>
      <w:lang w:val="en-GB" w:eastAsia="en-US"/>
    </w:rPr>
  </w:style>
  <w:style w:type="paragraph" w:customStyle="1" w:styleId="ZU">
    <w:name w:val="ZU"/>
    <w:rsid w:val="00E62A2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E62A2D"/>
    <w:pPr>
      <w:framePr w:wrap="notBeside" w:y="16161"/>
    </w:pPr>
  </w:style>
  <w:style w:type="character" w:customStyle="1" w:styleId="ZGSM">
    <w:name w:val="ZGSM"/>
    <w:rsid w:val="00E62A2D"/>
  </w:style>
  <w:style w:type="paragraph" w:customStyle="1" w:styleId="ZG">
    <w:name w:val="ZG"/>
    <w:rsid w:val="00E62A2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E62A2D"/>
    <w:rPr>
      <w:color w:val="FF0000"/>
    </w:rPr>
  </w:style>
  <w:style w:type="paragraph" w:customStyle="1" w:styleId="B1">
    <w:name w:val="B1"/>
    <w:basedOn w:val="a3"/>
    <w:rsid w:val="00E62A2D"/>
  </w:style>
  <w:style w:type="paragraph" w:customStyle="1" w:styleId="B2">
    <w:name w:val="B2"/>
    <w:basedOn w:val="20"/>
    <w:rsid w:val="00E62A2D"/>
  </w:style>
  <w:style w:type="paragraph" w:customStyle="1" w:styleId="B3">
    <w:name w:val="B3"/>
    <w:basedOn w:val="30"/>
    <w:rsid w:val="00E62A2D"/>
  </w:style>
  <w:style w:type="paragraph" w:customStyle="1" w:styleId="B4">
    <w:name w:val="B4"/>
    <w:basedOn w:val="42"/>
    <w:rsid w:val="00E62A2D"/>
  </w:style>
  <w:style w:type="paragraph" w:customStyle="1" w:styleId="B5">
    <w:name w:val="B5"/>
    <w:basedOn w:val="52"/>
    <w:rsid w:val="00E62A2D"/>
  </w:style>
  <w:style w:type="paragraph" w:customStyle="1" w:styleId="ZTD">
    <w:name w:val="ZTD"/>
    <w:basedOn w:val="ZB"/>
    <w:rsid w:val="00E62A2D"/>
    <w:pPr>
      <w:framePr w:hRule="auto" w:wrap="notBeside" w:y="852"/>
    </w:pPr>
    <w:rPr>
      <w:i w:val="0"/>
      <w:sz w:val="40"/>
    </w:rPr>
  </w:style>
  <w:style w:type="paragraph" w:customStyle="1" w:styleId="CRCoverPage">
    <w:name w:val="CR Cover Page"/>
    <w:rsid w:val="00E62A2D"/>
    <w:pPr>
      <w:spacing w:after="120"/>
    </w:pPr>
    <w:rPr>
      <w:rFonts w:ascii="Arial" w:hAnsi="Arial"/>
      <w:lang w:val="en-GB" w:eastAsia="en-US"/>
    </w:rPr>
  </w:style>
  <w:style w:type="paragraph" w:customStyle="1" w:styleId="tdoc-header">
    <w:name w:val="tdoc-header"/>
    <w:rsid w:val="00E62A2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2E1BBE-6DE8-41C6-AD7B-2EEB7412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9</Pages>
  <Words>3967</Words>
  <Characters>20742</Characters>
  <Application>Microsoft Office Word</Application>
  <DocSecurity>0</DocSecurity>
  <Lines>172</Lines>
  <Paragraphs>49</Paragraphs>
  <ScaleCrop>false</ScaleCrop>
  <Company>3GPP Support Team</Company>
  <LinksUpToDate>false</LinksUpToDate>
  <CharactersWithSpaces>24660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陈艾</cp:lastModifiedBy>
  <cp:revision>148</cp:revision>
  <cp:lastPrinted>1899-12-31T23:00:00Z</cp:lastPrinted>
  <dcterms:created xsi:type="dcterms:W3CDTF">2019-09-26T14:15:00Z</dcterms:created>
  <dcterms:modified xsi:type="dcterms:W3CDTF">2019-11-08T10:49:00Z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2052-11.1.0.9145</vt:lpwstr>
  </property>
</Properties>
</file>